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9E6CD" w14:textId="5A5E9F84" w:rsidR="00926978" w:rsidRPr="000246A0" w:rsidRDefault="00926978" w:rsidP="00926978">
      <w:pPr>
        <w:pStyle w:val="3GPPHeader"/>
        <w:spacing w:after="60"/>
        <w:rPr>
          <w:sz w:val="32"/>
          <w:szCs w:val="32"/>
        </w:rPr>
      </w:pPr>
      <w:r w:rsidRPr="000246A0">
        <w:t>3GPP TSG-RAN WG1 Meeting</w:t>
      </w:r>
      <w:r w:rsidR="00ED1BEE" w:rsidRPr="00ED1BEE">
        <w:t xml:space="preserve"> #110</w:t>
      </w:r>
      <w:r w:rsidRPr="000246A0">
        <w:tab/>
      </w:r>
      <w:r w:rsidRPr="000246A0">
        <w:rPr>
          <w:sz w:val="32"/>
          <w:szCs w:val="32"/>
        </w:rPr>
        <w:t xml:space="preserve">Tdoc </w:t>
      </w:r>
      <w:r w:rsidR="009A19F4" w:rsidRPr="009A19F4">
        <w:rPr>
          <w:sz w:val="32"/>
          <w:szCs w:val="32"/>
        </w:rPr>
        <w:t>R1-2207490</w:t>
      </w:r>
    </w:p>
    <w:p w14:paraId="26A81A2B" w14:textId="004E6708" w:rsidR="00926978" w:rsidRPr="000246A0" w:rsidRDefault="00E6494B" w:rsidP="00926978">
      <w:pPr>
        <w:pStyle w:val="3GPPHeader"/>
      </w:pPr>
      <w:r w:rsidRPr="00EF039E">
        <w:rPr>
          <w:noProof/>
        </w:rPr>
        <w:t xml:space="preserve">Toulouse, </w:t>
      </w:r>
      <w:r>
        <w:t xml:space="preserve">France, </w:t>
      </w:r>
      <w:r w:rsidR="00ED1BEE" w:rsidRPr="00ED1BEE">
        <w:t>August 22th – 26th, 2022</w:t>
      </w:r>
    </w:p>
    <w:p w14:paraId="363950DD" w14:textId="05943249" w:rsidR="00E90E49" w:rsidRPr="000246A0" w:rsidRDefault="00E90E49" w:rsidP="00311702">
      <w:pPr>
        <w:pStyle w:val="3GPPHeader"/>
        <w:rPr>
          <w:sz w:val="22"/>
        </w:rPr>
      </w:pPr>
      <w:r w:rsidRPr="000246A0">
        <w:rPr>
          <w:sz w:val="22"/>
        </w:rPr>
        <w:t>Agenda Item:</w:t>
      </w:r>
      <w:r w:rsidRPr="000246A0">
        <w:rPr>
          <w:sz w:val="22"/>
        </w:rPr>
        <w:tab/>
      </w:r>
      <w:r w:rsidR="00B41087" w:rsidRPr="000246A0">
        <w:rPr>
          <w:sz w:val="22"/>
        </w:rPr>
        <w:t>8</w:t>
      </w:r>
      <w:r w:rsidR="00C552E0" w:rsidRPr="000246A0">
        <w:rPr>
          <w:sz w:val="22"/>
        </w:rPr>
        <w:t>.</w:t>
      </w:r>
      <w:r w:rsidR="00B41087" w:rsidRPr="000246A0">
        <w:rPr>
          <w:sz w:val="22"/>
        </w:rPr>
        <w:t>3</w:t>
      </w:r>
    </w:p>
    <w:p w14:paraId="4FDFFA56" w14:textId="77777777" w:rsidR="00E90E49" w:rsidRPr="000246A0" w:rsidRDefault="003D3C45" w:rsidP="00F64C2B">
      <w:pPr>
        <w:pStyle w:val="3GPPHeader"/>
        <w:rPr>
          <w:sz w:val="22"/>
        </w:rPr>
      </w:pPr>
      <w:r w:rsidRPr="000246A0">
        <w:rPr>
          <w:sz w:val="22"/>
        </w:rPr>
        <w:t>Source:</w:t>
      </w:r>
      <w:r w:rsidR="00E90E49" w:rsidRPr="000246A0">
        <w:rPr>
          <w:sz w:val="22"/>
        </w:rPr>
        <w:tab/>
      </w:r>
      <w:r w:rsidR="00F64C2B" w:rsidRPr="000246A0">
        <w:rPr>
          <w:sz w:val="22"/>
        </w:rPr>
        <w:t>Ericsson</w:t>
      </w:r>
    </w:p>
    <w:p w14:paraId="5E939D17" w14:textId="7CC14657" w:rsidR="00E90E49" w:rsidRPr="000246A0" w:rsidRDefault="003D3C45" w:rsidP="00311702">
      <w:pPr>
        <w:pStyle w:val="3GPPHeader"/>
        <w:rPr>
          <w:sz w:val="22"/>
        </w:rPr>
      </w:pPr>
      <w:r w:rsidRPr="000246A0">
        <w:rPr>
          <w:sz w:val="22"/>
        </w:rPr>
        <w:t>Title:</w:t>
      </w:r>
      <w:r w:rsidR="00E90E49" w:rsidRPr="000246A0">
        <w:rPr>
          <w:sz w:val="22"/>
        </w:rPr>
        <w:tab/>
      </w:r>
      <w:r w:rsidR="00BB312F" w:rsidRPr="00BB312F">
        <w:rPr>
          <w:sz w:val="22"/>
        </w:rPr>
        <w:t>Remaining Issues of Intra-UE Multiplexing/Prioritization for IIoT/URLLC</w:t>
      </w:r>
    </w:p>
    <w:p w14:paraId="3F6CBEEB" w14:textId="58D2C097" w:rsidR="00E90E49" w:rsidRPr="000246A0" w:rsidRDefault="00E90E49" w:rsidP="00480704">
      <w:pPr>
        <w:pStyle w:val="3GPPHeader"/>
      </w:pPr>
      <w:r w:rsidRPr="000246A0">
        <w:rPr>
          <w:sz w:val="22"/>
        </w:rPr>
        <w:t>Document for:</w:t>
      </w:r>
      <w:r w:rsidRPr="000246A0">
        <w:rPr>
          <w:sz w:val="22"/>
        </w:rPr>
        <w:tab/>
        <w:t>Discussion, Decision</w:t>
      </w:r>
    </w:p>
    <w:p w14:paraId="49E504ED" w14:textId="77777777" w:rsidR="00E90E49" w:rsidRPr="00D669AD" w:rsidRDefault="00230D18" w:rsidP="00CE0424">
      <w:pPr>
        <w:pStyle w:val="Heading1"/>
      </w:pPr>
      <w:r w:rsidRPr="00D669AD">
        <w:t>1</w:t>
      </w:r>
      <w:r w:rsidRPr="00D669AD">
        <w:tab/>
      </w:r>
      <w:r w:rsidR="00E90E49" w:rsidRPr="00D669AD">
        <w:t>Introduction</w:t>
      </w:r>
    </w:p>
    <w:p w14:paraId="1F2B1C02" w14:textId="72C2A286" w:rsidR="00EA5F42" w:rsidRDefault="00B6025E" w:rsidP="00084592">
      <w:r w:rsidRPr="000246A0">
        <w:t>In RAN</w:t>
      </w:r>
      <w:r w:rsidR="00084592">
        <w:t>#10</w:t>
      </w:r>
      <w:r w:rsidR="00902369">
        <w:t>9</w:t>
      </w:r>
      <w:r w:rsidR="00084592">
        <w:t xml:space="preserve">-e, progress </w:t>
      </w:r>
      <w:r w:rsidR="00902369">
        <w:t xml:space="preserve">was </w:t>
      </w:r>
      <w:r w:rsidR="00084592">
        <w:t xml:space="preserve">made for the </w:t>
      </w:r>
      <w:r w:rsidR="00902369">
        <w:t xml:space="preserve">maintenance of Rel-17 </w:t>
      </w:r>
      <w:r w:rsidR="00084592" w:rsidRPr="007A55B7">
        <w:t>IIoT/URLLC</w:t>
      </w:r>
      <w:r w:rsidR="00084592">
        <w:t xml:space="preserve">. </w:t>
      </w:r>
    </w:p>
    <w:p w14:paraId="71820BAA" w14:textId="1F399A0E" w:rsidR="00A21F3F" w:rsidRDefault="00B6025E" w:rsidP="00EA4ABB">
      <w:r w:rsidRPr="000246A0">
        <w:t xml:space="preserve">In the following, we discuss </w:t>
      </w:r>
      <w:r w:rsidR="00B01707">
        <w:t>two</w:t>
      </w:r>
      <w:r w:rsidRPr="000246A0">
        <w:t xml:space="preserve"> </w:t>
      </w:r>
      <w:r w:rsidR="00570E3D" w:rsidRPr="000246A0">
        <w:t>remaining issues of</w:t>
      </w:r>
      <w:r w:rsidRPr="000246A0">
        <w:t xml:space="preserve"> intra-UE multiplexing and prioritizations.</w:t>
      </w:r>
      <w:r w:rsidR="00084592">
        <w:t xml:space="preserve"> Resolutions are presented for each open issue.</w:t>
      </w:r>
      <w:r w:rsidR="00847992">
        <w:t xml:space="preserve"> The text proposals are also provided as draft CRs in [4][5].</w:t>
      </w:r>
    </w:p>
    <w:p w14:paraId="4103B6F3" w14:textId="66DF65A7" w:rsidR="004000E8" w:rsidRDefault="00230D18" w:rsidP="00CE0424">
      <w:pPr>
        <w:pStyle w:val="Heading1"/>
        <w:rPr>
          <w:rFonts w:eastAsia="Batang"/>
          <w:szCs w:val="32"/>
          <w:lang w:val="en-US" w:eastAsia="ko-KR"/>
        </w:rPr>
      </w:pPr>
      <w:bookmarkStart w:id="0" w:name="_Ref178064866"/>
      <w:r w:rsidRPr="00D669AD">
        <w:t>2</w:t>
      </w:r>
      <w:r w:rsidRPr="00D669AD">
        <w:tab/>
      </w:r>
      <w:bookmarkEnd w:id="0"/>
      <w:r w:rsidR="000E3F11" w:rsidRPr="00D669AD">
        <w:rPr>
          <w:rFonts w:eastAsia="Batang"/>
          <w:szCs w:val="32"/>
          <w:lang w:val="en-US" w:eastAsia="ko-KR"/>
        </w:rPr>
        <w:t>D</w:t>
      </w:r>
      <w:r w:rsidR="0041427F" w:rsidRPr="00D669AD">
        <w:rPr>
          <w:rFonts w:eastAsia="Batang"/>
          <w:szCs w:val="32"/>
          <w:lang w:val="en-US" w:eastAsia="ko-KR"/>
        </w:rPr>
        <w:t>iscussion</w:t>
      </w:r>
    </w:p>
    <w:p w14:paraId="291F0B9A" w14:textId="2FE1E48B" w:rsidR="00D40F33" w:rsidRDefault="00D40F33" w:rsidP="00D40F33">
      <w:pPr>
        <w:pStyle w:val="Heading2"/>
      </w:pPr>
      <w:r>
        <w:t>2.1</w:t>
      </w:r>
      <w:r w:rsidRPr="00D669AD">
        <w:tab/>
      </w:r>
      <w:r>
        <w:t>DG-CG PUSCH prioritization</w:t>
      </w:r>
    </w:p>
    <w:p w14:paraId="7BD17E66" w14:textId="79C3DA6D" w:rsidR="00D40F33" w:rsidRDefault="00D40F33" w:rsidP="00D40F33">
      <w:pPr>
        <w:rPr>
          <w:lang w:val="en-GB" w:eastAsia="ja-JP"/>
        </w:rPr>
      </w:pPr>
      <w:r>
        <w:rPr>
          <w:lang w:val="en-GB" w:eastAsia="ja-JP"/>
        </w:rPr>
        <w:t>In RAN1#109e, it was discussed how to update the specification to reflect the Rel-17 agreement on DG-CG PUSCH prioritization.</w:t>
      </w:r>
    </w:p>
    <w:p w14:paraId="3D7C732F" w14:textId="582FC159" w:rsidR="007C29B6" w:rsidRDefault="00C6588D" w:rsidP="007C29B6">
      <w:pPr>
        <w:rPr>
          <w:rFonts w:ascii="Calibri" w:hAnsi="Calibri" w:cs="Calibri"/>
        </w:rPr>
      </w:pPr>
      <w:r>
        <w:rPr>
          <w:rFonts w:ascii="Calibri" w:hAnsi="Calibri" w:cs="Calibri"/>
        </w:rPr>
        <w:t>According to existing agreements and the existing specification</w:t>
      </w:r>
      <w:r w:rsidR="00F174E2">
        <w:rPr>
          <w:rFonts w:ascii="Calibri" w:hAnsi="Calibri" w:cs="Calibri"/>
        </w:rPr>
        <w:t xml:space="preserve"> text</w:t>
      </w:r>
      <w:r>
        <w:rPr>
          <w:rFonts w:ascii="Calibri" w:hAnsi="Calibri" w:cs="Calibri"/>
        </w:rPr>
        <w:t>s in 38.213</w:t>
      </w:r>
      <w:r w:rsidR="00F174E2">
        <w:rPr>
          <w:rFonts w:ascii="Calibri" w:hAnsi="Calibri" w:cs="Calibri"/>
        </w:rPr>
        <w:t xml:space="preserve"> and 38.214</w:t>
      </w:r>
      <w:r>
        <w:rPr>
          <w:rFonts w:ascii="Calibri" w:hAnsi="Calibri" w:cs="Calibri"/>
        </w:rPr>
        <w:t xml:space="preserve">, the </w:t>
      </w:r>
      <w:r w:rsidR="00F174E2">
        <w:rPr>
          <w:rFonts w:ascii="Calibri" w:hAnsi="Calibri" w:cs="Calibri"/>
        </w:rPr>
        <w:t xml:space="preserve">overlapping case of DG-PUSCH -vs- CG-PUSCH </w:t>
      </w:r>
      <w:r>
        <w:rPr>
          <w:rFonts w:ascii="Calibri" w:hAnsi="Calibri" w:cs="Calibri"/>
        </w:rPr>
        <w:t>is handled as follows</w:t>
      </w:r>
      <w:r w:rsidR="00F174E2">
        <w:rPr>
          <w:rFonts w:ascii="Calibri" w:hAnsi="Calibri" w:cs="Calibri"/>
        </w:rPr>
        <w:t xml:space="preserve"> for Rel-16 and Rel-17.</w:t>
      </w:r>
    </w:p>
    <w:p w14:paraId="25F9EA8D" w14:textId="387716DD" w:rsidR="00A84635" w:rsidRPr="00A84635" w:rsidRDefault="007C29B6" w:rsidP="00A84635">
      <w:pPr>
        <w:spacing w:line="252" w:lineRule="auto"/>
        <w:rPr>
          <w:rFonts w:eastAsia="Times New Roman" w:cs="Calibri"/>
          <w:b/>
          <w:bCs/>
          <w:u w:val="single"/>
        </w:rPr>
      </w:pPr>
      <w:r w:rsidRPr="00A84635">
        <w:rPr>
          <w:rFonts w:eastAsia="Times New Roman" w:cs="Calibri"/>
          <w:b/>
          <w:bCs/>
          <w:u w:val="single"/>
        </w:rPr>
        <w:t>Re</w:t>
      </w:r>
      <w:r w:rsidR="00A00F90">
        <w:rPr>
          <w:rFonts w:eastAsia="Times New Roman" w:cs="Calibri"/>
          <w:b/>
          <w:bCs/>
          <w:u w:val="single"/>
        </w:rPr>
        <w:t>l</w:t>
      </w:r>
      <w:r w:rsidRPr="00A84635">
        <w:rPr>
          <w:rFonts w:eastAsia="Times New Roman" w:cs="Calibri"/>
          <w:b/>
          <w:bCs/>
          <w:u w:val="single"/>
        </w:rPr>
        <w:t xml:space="preserve">-16: </w:t>
      </w:r>
    </w:p>
    <w:p w14:paraId="6A5B9CA0" w14:textId="0D63566D" w:rsidR="007C29B6" w:rsidRPr="00213B5F" w:rsidRDefault="00F174E2" w:rsidP="00A84635">
      <w:pPr>
        <w:spacing w:line="252" w:lineRule="auto"/>
        <w:rPr>
          <w:rFonts w:eastAsia="Times New Roman" w:cs="Calibri"/>
        </w:rPr>
      </w:pPr>
      <w:r>
        <w:rPr>
          <w:rFonts w:eastAsia="Times New Roman" w:cs="Calibri"/>
        </w:rPr>
        <w:t>F</w:t>
      </w:r>
      <w:r w:rsidR="007C29B6" w:rsidRPr="00A84635">
        <w:rPr>
          <w:rFonts w:eastAsia="Times New Roman" w:cs="Calibri"/>
        </w:rPr>
        <w:t>or DG-vs-CG of both same and different PHY priority, 38.214 text</w:t>
      </w:r>
      <w:r w:rsidR="00A84635">
        <w:rPr>
          <w:rFonts w:eastAsia="Times New Roman" w:cs="Calibri"/>
        </w:rPr>
        <w:t xml:space="preserve"> provides the timeline</w:t>
      </w:r>
      <w:r w:rsidR="0074794C">
        <w:rPr>
          <w:rFonts w:eastAsia="Times New Roman" w:cs="Calibri"/>
        </w:rPr>
        <w:t xml:space="preserve"> requirement</w:t>
      </w:r>
      <w:r w:rsidR="00A84635">
        <w:rPr>
          <w:rFonts w:eastAsia="Times New Roman" w:cs="Calibri"/>
        </w:rPr>
        <w:t xml:space="preserve"> </w:t>
      </w:r>
      <w:r w:rsidR="00BF6E9D">
        <w:rPr>
          <w:rFonts w:eastAsia="Times New Roman" w:cs="Calibri"/>
        </w:rPr>
        <w:t>for DG-PUSCH overriding CG-PUSCH. The timeline</w:t>
      </w:r>
      <w:r w:rsidR="00A84635">
        <w:rPr>
          <w:rFonts w:eastAsia="Times New Roman" w:cs="Calibri"/>
        </w:rPr>
        <w:t xml:space="preserve"> has been defined since Rel-15</w:t>
      </w:r>
      <w:r w:rsidR="007C29B6" w:rsidRPr="00A84635">
        <w:rPr>
          <w:rFonts w:eastAsia="Times New Roman" w:cs="Calibri"/>
        </w:rPr>
        <w:t xml:space="preserve">. </w:t>
      </w:r>
      <w:r w:rsidR="007C29B6" w:rsidRPr="00F174E2">
        <w:rPr>
          <w:rFonts w:eastAsia="Times New Roman" w:cs="Calibri"/>
        </w:rPr>
        <w:t>No timeline is defined in 38.213</w:t>
      </w:r>
      <w:r w:rsidR="007C29B6" w:rsidRPr="00A84635">
        <w:rPr>
          <w:rFonts w:eastAsia="Times New Roman" w:cs="Calibri"/>
        </w:rPr>
        <w:t>.</w:t>
      </w:r>
      <w:r w:rsidR="00213B5F" w:rsidRPr="00A84635">
        <w:rPr>
          <w:rFonts w:eastAsia="Times New Roman" w:cs="Calibri"/>
        </w:rPr>
        <w:t xml:space="preserve"> </w:t>
      </w:r>
      <w:r w:rsidR="00213B5F">
        <w:rPr>
          <w:rFonts w:eastAsia="Times New Roman" w:cs="Calibri"/>
        </w:rPr>
        <w:t xml:space="preserve">The relevant RAN1 agreement is copied below, where </w:t>
      </w:r>
      <w:r w:rsidR="00213B5F" w:rsidRPr="00994364">
        <w:rPr>
          <w:rFonts w:eastAsia="Malgun Gothic"/>
          <w:lang w:eastAsia="ko-KR"/>
        </w:rPr>
        <w:t>“Rel-15 timeline” below refers to the 38.214 text.</w:t>
      </w:r>
      <w:r w:rsidR="00302004">
        <w:rPr>
          <w:rFonts w:eastAsia="Malgun Gothic"/>
          <w:lang w:eastAsia="ko-KR"/>
        </w:rPr>
        <w:t xml:space="preserve"> It is noted that for DG-vs-CG of same PHY priority, the 38.214 text applies since Rel-15.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213B5F" w14:paraId="4D4787D5" w14:textId="77777777" w:rsidTr="00213B5F">
        <w:tc>
          <w:tcPr>
            <w:tcW w:w="9629" w:type="dxa"/>
          </w:tcPr>
          <w:p w14:paraId="0D5344C2" w14:textId="77777777" w:rsidR="00213B5F" w:rsidRPr="00213B5F" w:rsidRDefault="00213B5F" w:rsidP="00F174E2">
            <w:pPr>
              <w:rPr>
                <w:rFonts w:ascii="Times New Roman" w:eastAsia="SimSun" w:hAnsi="Times New Roman" w:cs="Times New Roman"/>
                <w:b/>
                <w:sz w:val="20"/>
                <w:szCs w:val="32"/>
              </w:rPr>
            </w:pPr>
            <w:r w:rsidRPr="00213B5F">
              <w:rPr>
                <w:rFonts w:ascii="Times New Roman" w:eastAsia="SimSun" w:hAnsi="Times New Roman" w:cs="Times New Roman"/>
                <w:b/>
                <w:sz w:val="20"/>
                <w:szCs w:val="32"/>
              </w:rPr>
              <w:t>Conclusion  (RAN1#102)</w:t>
            </w:r>
          </w:p>
          <w:p w14:paraId="21F4F429" w14:textId="2A649D7D" w:rsidR="00213B5F" w:rsidRPr="00302004" w:rsidRDefault="00213B5F" w:rsidP="00F174E2">
            <w:pPr>
              <w:rPr>
                <w:rFonts w:ascii="Times New Roman" w:eastAsia="SimSun" w:hAnsi="Times New Roman" w:cs="Times New Roman"/>
                <w:sz w:val="20"/>
                <w:szCs w:val="32"/>
              </w:rPr>
            </w:pPr>
            <w:r w:rsidRPr="00213B5F">
              <w:rPr>
                <w:rFonts w:ascii="Times New Roman" w:eastAsia="SimSun" w:hAnsi="Times New Roman" w:cs="Times New Roman"/>
                <w:sz w:val="20"/>
                <w:szCs w:val="32"/>
              </w:rPr>
              <w:t xml:space="preserve">For the collision between DG PUSCH and CG PUSCH with </w:t>
            </w:r>
            <w:r w:rsidRPr="00213B5F">
              <w:rPr>
                <w:rFonts w:ascii="Times New Roman" w:eastAsia="SimSun" w:hAnsi="Times New Roman" w:cs="Times New Roman"/>
                <w:color w:val="FF0000"/>
                <w:sz w:val="20"/>
                <w:szCs w:val="32"/>
              </w:rPr>
              <w:t>different priorities</w:t>
            </w:r>
            <w:r w:rsidRPr="00213B5F">
              <w:rPr>
                <w:rFonts w:ascii="Times New Roman" w:eastAsia="SimSun" w:hAnsi="Times New Roman" w:cs="Times New Roman"/>
                <w:sz w:val="20"/>
                <w:szCs w:val="32"/>
              </w:rPr>
              <w:t>, the DG PUSCH can be scheduled overlapping in time with CG PUSCH occasion if Rel-15 timeline satisfies.</w:t>
            </w:r>
          </w:p>
        </w:tc>
      </w:tr>
    </w:tbl>
    <w:p w14:paraId="79BC521D" w14:textId="570ED62C" w:rsidR="00213B5F" w:rsidRDefault="00213B5F" w:rsidP="00213B5F">
      <w:pPr>
        <w:pStyle w:val="ListParagraph"/>
        <w:spacing w:after="160" w:line="252" w:lineRule="auto"/>
        <w:rPr>
          <w:rFonts w:eastAsia="Times New Roman" w:cs="Calibri"/>
        </w:rPr>
      </w:pPr>
    </w:p>
    <w:p w14:paraId="6F3B33B8" w14:textId="7E5A7CD7" w:rsidR="00005D14" w:rsidRDefault="00005D14" w:rsidP="00F174E2">
      <w:pPr>
        <w:pStyle w:val="ListParagraph"/>
        <w:spacing w:after="160" w:line="252" w:lineRule="auto"/>
        <w:ind w:left="0"/>
        <w:rPr>
          <w:rFonts w:eastAsia="Times New Roman" w:cs="Calibri"/>
          <w:lang w:val="en-US"/>
        </w:rPr>
      </w:pPr>
      <w:r>
        <w:rPr>
          <w:rFonts w:eastAsia="Times New Roman" w:cs="Calibri"/>
          <w:lang w:val="en-US"/>
        </w:rPr>
        <w:t>The 38.214 v17.</w:t>
      </w:r>
      <w:r w:rsidR="006B1793">
        <w:rPr>
          <w:rFonts w:eastAsia="Times New Roman" w:cs="Calibri"/>
          <w:lang w:val="en-US"/>
        </w:rPr>
        <w:t>2</w:t>
      </w:r>
      <w:r>
        <w:rPr>
          <w:rFonts w:eastAsia="Times New Roman" w:cs="Calibri"/>
          <w:lang w:val="en-US"/>
        </w:rPr>
        <w:t>.0 text is below: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005D14" w14:paraId="2C2B6E52" w14:textId="77777777" w:rsidTr="00005D14">
        <w:tc>
          <w:tcPr>
            <w:tcW w:w="9629" w:type="dxa"/>
          </w:tcPr>
          <w:p w14:paraId="37C6F676" w14:textId="77777777" w:rsidR="00A84635" w:rsidRPr="00A84635" w:rsidRDefault="00A84635" w:rsidP="00A84635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SimSun" w:hAnsi="Arial" w:cs="Times New Roman"/>
                <w:color w:val="000000"/>
                <w:sz w:val="24"/>
                <w:szCs w:val="16"/>
                <w:lang w:val="x-none" w:eastAsia="en-US"/>
              </w:rPr>
            </w:pPr>
            <w:bookmarkStart w:id="1" w:name="_Toc11352138"/>
            <w:bookmarkStart w:id="2" w:name="_Toc20318028"/>
            <w:bookmarkStart w:id="3" w:name="_Toc27299926"/>
            <w:bookmarkStart w:id="4" w:name="_Toc29673199"/>
            <w:bookmarkStart w:id="5" w:name="_Toc29673340"/>
            <w:bookmarkStart w:id="6" w:name="_Toc29674333"/>
            <w:bookmarkStart w:id="7" w:name="_Toc36645563"/>
            <w:bookmarkStart w:id="8" w:name="_Toc45810608"/>
            <w:bookmarkStart w:id="9" w:name="_Toc106695653"/>
            <w:r w:rsidRPr="00A84635">
              <w:rPr>
                <w:rFonts w:ascii="Arial" w:eastAsia="SimSun" w:hAnsi="Arial" w:cs="Times New Roman"/>
                <w:color w:val="000000"/>
                <w:sz w:val="28"/>
                <w:szCs w:val="18"/>
                <w:lang w:val="x-none" w:eastAsia="en-US"/>
              </w:rPr>
              <w:lastRenderedPageBreak/>
              <w:t>6.1</w:t>
            </w:r>
            <w:r w:rsidRPr="00A84635">
              <w:rPr>
                <w:rFonts w:ascii="Arial" w:eastAsia="SimSun" w:hAnsi="Arial" w:cs="Times New Roman"/>
                <w:color w:val="000000"/>
                <w:sz w:val="28"/>
                <w:szCs w:val="18"/>
                <w:lang w:val="x-none" w:eastAsia="en-US"/>
              </w:rPr>
              <w:tab/>
            </w:r>
            <w:r w:rsidRPr="00A84635">
              <w:rPr>
                <w:rFonts w:ascii="Arial" w:eastAsia="SimSun" w:hAnsi="Arial" w:cs="Times New Roman"/>
                <w:color w:val="000000"/>
                <w:sz w:val="24"/>
                <w:szCs w:val="16"/>
                <w:lang w:val="x-none" w:eastAsia="en-US"/>
              </w:rPr>
              <w:t>UE procedure for transmitting the physical uplink shared channel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5280A449" w14:textId="6E1885A4" w:rsidR="00A84635" w:rsidRPr="00A84635" w:rsidRDefault="00A84635" w:rsidP="00A84635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A UE is not expected to be scheduled by a PDCCH ending in symbol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i</m:t>
              </m:r>
            </m:oMath>
            <w:r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to transmit a PUSCH on a given serving cell overlapping in time with a transmission occasion, where the UE is allowed to transmit a PUSCH with configured grant according to [10, TS38.321], starting in a symbol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j</m:t>
              </m:r>
            </m:oMath>
            <w:r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on the same serving cell if the end of symbol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i</m:t>
              </m:r>
            </m:oMath>
            <w:r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is not at least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2</m:t>
                  </m:r>
                </m:sub>
              </m:sSub>
            </m:oMath>
            <w:r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symbols before the beginning of symbol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j</m:t>
              </m:r>
            </m:oMath>
            <w:r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. The value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2</m:t>
                  </m:r>
                </m:sub>
              </m:sSub>
            </m:oMath>
            <w:r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in symbols is determined according to the UE processing capability defined in Clause 6.4, and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2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 xml:space="preserve"> </m:t>
              </m:r>
            </m:oMath>
            <w:r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and the symbol duration are based on the minimum of the subcarrier spacing corresponding to the PUSCH with configured grant and the subcarrier spacing of the PDCCH scheduling the PUSCH.</w:t>
            </w:r>
          </w:p>
        </w:tc>
      </w:tr>
    </w:tbl>
    <w:p w14:paraId="74A773B5" w14:textId="77777777" w:rsidR="00005D14" w:rsidRPr="00A84635" w:rsidRDefault="00005D14" w:rsidP="00A84635">
      <w:pPr>
        <w:spacing w:line="252" w:lineRule="auto"/>
        <w:rPr>
          <w:rFonts w:eastAsia="Times New Roman" w:cs="Calibri"/>
        </w:rPr>
      </w:pPr>
    </w:p>
    <w:p w14:paraId="57949C10" w14:textId="77777777" w:rsidR="007C29B6" w:rsidRPr="00A84635" w:rsidRDefault="007C29B6" w:rsidP="00A84635">
      <w:pPr>
        <w:spacing w:line="252" w:lineRule="auto"/>
        <w:rPr>
          <w:rFonts w:eastAsia="Times New Roman" w:cs="Calibri"/>
          <w:b/>
          <w:bCs/>
          <w:u w:val="single"/>
        </w:rPr>
      </w:pPr>
      <w:r w:rsidRPr="00A84635">
        <w:rPr>
          <w:rFonts w:eastAsia="Times New Roman" w:cs="Calibri"/>
          <w:b/>
          <w:bCs/>
          <w:u w:val="single"/>
        </w:rPr>
        <w:t>Rel-17:</w:t>
      </w:r>
    </w:p>
    <w:p w14:paraId="172F933D" w14:textId="027133BA" w:rsidR="00005D14" w:rsidRPr="001E0560" w:rsidRDefault="00005D14" w:rsidP="00A84635">
      <w:pPr>
        <w:pStyle w:val="ListParagraph"/>
        <w:numPr>
          <w:ilvl w:val="0"/>
          <w:numId w:val="27"/>
        </w:numPr>
        <w:spacing w:after="160" w:line="252" w:lineRule="auto"/>
        <w:rPr>
          <w:rFonts w:eastAsia="Times New Roman" w:cs="Calibri"/>
        </w:rPr>
      </w:pPr>
      <w:r>
        <w:rPr>
          <w:rFonts w:eastAsia="Times New Roman" w:cs="Calibri"/>
          <w:lang w:val="en-US"/>
        </w:rPr>
        <w:t xml:space="preserve">If  </w:t>
      </w:r>
      <w:r w:rsidRPr="00005D14">
        <w:rPr>
          <w:rFonts w:eastAsia="Times New Roman" w:cs="Calibri"/>
          <w:i/>
          <w:iCs/>
          <w:highlight w:val="cyan"/>
        </w:rPr>
        <w:t>prioritizationBetweenLP-DG-PUSCHandHP-CG-PUSCH</w:t>
      </w:r>
      <w:r>
        <w:rPr>
          <w:rFonts w:eastAsia="Times New Roman" w:cs="Calibri"/>
        </w:rPr>
        <w:t xml:space="preserve"> </w:t>
      </w:r>
      <w:r>
        <w:rPr>
          <w:rFonts w:eastAsia="Times New Roman" w:cs="Calibri"/>
          <w:lang w:val="en-US"/>
        </w:rPr>
        <w:t>is</w:t>
      </w:r>
      <w:r>
        <w:rPr>
          <w:rFonts w:eastAsia="Times New Roman" w:cs="Calibri"/>
        </w:rPr>
        <w:t xml:space="preserve"> configured</w:t>
      </w:r>
      <w:r>
        <w:rPr>
          <w:rFonts w:eastAsia="Times New Roman" w:cs="Calibri"/>
          <w:lang w:val="en-US"/>
        </w:rPr>
        <w:t>, follow 38.213</w:t>
      </w:r>
      <w:r w:rsidR="00A84635">
        <w:rPr>
          <w:rFonts w:eastAsia="Times New Roman" w:cs="Calibri"/>
          <w:lang w:val="en-US"/>
        </w:rPr>
        <w:t xml:space="preserve"> to handle the</w:t>
      </w:r>
      <w:r>
        <w:rPr>
          <w:rFonts w:eastAsia="Times New Roman" w:cs="Calibri"/>
          <w:lang w:val="en-US"/>
        </w:rPr>
        <w:t xml:space="preserve"> </w:t>
      </w:r>
      <w:r w:rsidR="00F174E2">
        <w:rPr>
          <w:rFonts w:eastAsia="Times New Roman" w:cs="Calibri"/>
          <w:lang w:val="en-US"/>
        </w:rPr>
        <w:t xml:space="preserve">overlapping of </w:t>
      </w:r>
      <w:r>
        <w:rPr>
          <w:rFonts w:eastAsia="Times New Roman" w:cs="Calibri"/>
          <w:lang w:val="en-US"/>
        </w:rPr>
        <w:t xml:space="preserve">LP DG-PUSCH </w:t>
      </w:r>
      <w:r w:rsidR="00F174E2">
        <w:rPr>
          <w:rFonts w:eastAsia="Times New Roman" w:cs="Calibri"/>
          <w:lang w:val="en-US"/>
        </w:rPr>
        <w:t xml:space="preserve">-vs- </w:t>
      </w:r>
      <w:r>
        <w:rPr>
          <w:rFonts w:eastAsia="Times New Roman" w:cs="Calibri"/>
          <w:lang w:val="en-US"/>
        </w:rPr>
        <w:t xml:space="preserve">HP CG-PUSCH (blue highlight). </w:t>
      </w:r>
      <w:r w:rsidR="00F921E6">
        <w:rPr>
          <w:rFonts w:eastAsia="Times New Roman" w:cs="Calibri"/>
          <w:lang w:val="en-US"/>
        </w:rPr>
        <w:t xml:space="preserve">HP CG-PUSCH is prioritized over LP DG-PUSCH. </w:t>
      </w:r>
      <w:r>
        <w:rPr>
          <w:rFonts w:eastAsia="Times New Roman" w:cs="Calibri"/>
          <w:lang w:val="en-US"/>
        </w:rPr>
        <w:t>No timeline is necessary.</w:t>
      </w:r>
    </w:p>
    <w:p w14:paraId="7B33E7E7" w14:textId="6591430F" w:rsidR="007C29B6" w:rsidRDefault="007C29B6" w:rsidP="00A84635">
      <w:pPr>
        <w:pStyle w:val="ListParagraph"/>
        <w:numPr>
          <w:ilvl w:val="0"/>
          <w:numId w:val="27"/>
        </w:numPr>
        <w:spacing w:after="160" w:line="252" w:lineRule="auto"/>
        <w:rPr>
          <w:rFonts w:eastAsia="Times New Roman" w:cs="Calibri"/>
        </w:rPr>
      </w:pPr>
      <w:r>
        <w:rPr>
          <w:rFonts w:eastAsia="Times New Roman" w:cs="Calibri"/>
        </w:rPr>
        <w:t xml:space="preserve">If </w:t>
      </w:r>
      <w:r w:rsidRPr="00005D14">
        <w:rPr>
          <w:rFonts w:eastAsia="Times New Roman" w:cs="Calibri"/>
          <w:i/>
          <w:iCs/>
          <w:highlight w:val="yellow"/>
        </w:rPr>
        <w:t>prioritizationBetweenHP-DG-PUSCHandLP-CG-PUSCH</w:t>
      </w:r>
      <w:r>
        <w:rPr>
          <w:rFonts w:eastAsia="Times New Roman" w:cs="Calibri"/>
        </w:rPr>
        <w:t xml:space="preserve"> is configured, follow 38.213 </w:t>
      </w:r>
      <w:r w:rsidR="008B24EB">
        <w:rPr>
          <w:rFonts w:eastAsia="Times New Roman" w:cs="Calibri"/>
          <w:lang w:val="en-US"/>
        </w:rPr>
        <w:t>for</w:t>
      </w:r>
      <w:r w:rsidR="006B1793">
        <w:rPr>
          <w:rFonts w:eastAsia="Times New Roman" w:cs="Calibri"/>
          <w:lang w:val="en-US"/>
        </w:rPr>
        <w:t xml:space="preserve"> handling the</w:t>
      </w:r>
      <w:r w:rsidR="008B24EB">
        <w:rPr>
          <w:rFonts w:eastAsia="Times New Roman" w:cs="Calibri"/>
          <w:lang w:val="en-US"/>
        </w:rPr>
        <w:t xml:space="preserve"> </w:t>
      </w:r>
      <w:r w:rsidR="00F174E2">
        <w:rPr>
          <w:rFonts w:eastAsia="Times New Roman" w:cs="Calibri"/>
          <w:lang w:val="en-US"/>
        </w:rPr>
        <w:t xml:space="preserve">overlapping of </w:t>
      </w:r>
      <w:r w:rsidR="008B24EB">
        <w:rPr>
          <w:rFonts w:eastAsia="Times New Roman" w:cs="Calibri"/>
          <w:lang w:val="en-US"/>
        </w:rPr>
        <w:t xml:space="preserve">HP DG-PUSCH </w:t>
      </w:r>
      <w:r w:rsidR="00F174E2">
        <w:rPr>
          <w:rFonts w:eastAsia="Times New Roman" w:cs="Calibri"/>
          <w:lang w:val="en-US"/>
        </w:rPr>
        <w:t>-vs-</w:t>
      </w:r>
      <w:r w:rsidR="008B24EB">
        <w:rPr>
          <w:rFonts w:eastAsia="Times New Roman" w:cs="Calibri"/>
          <w:lang w:val="en-US"/>
        </w:rPr>
        <w:t xml:space="preserve"> LP CG-PUSCH</w:t>
      </w:r>
      <w:r w:rsidR="006B1793">
        <w:rPr>
          <w:rFonts w:eastAsia="Times New Roman" w:cs="Calibri"/>
          <w:lang w:val="en-US"/>
        </w:rPr>
        <w:t>, including the timeline defined for</w:t>
      </w:r>
      <w:r w:rsidR="008B24EB">
        <w:rPr>
          <w:rFonts w:eastAsia="Times New Roman" w:cs="Calibri"/>
          <w:lang w:val="en-US"/>
        </w:rPr>
        <w:t xml:space="preserve"> </w:t>
      </w:r>
      <w:r w:rsidR="006B1793">
        <w:rPr>
          <w:rFonts w:eastAsia="Times New Roman" w:cs="Calibri"/>
          <w:lang w:val="en-US"/>
        </w:rPr>
        <w:t xml:space="preserve">it </w:t>
      </w:r>
      <w:r>
        <w:rPr>
          <w:rFonts w:eastAsia="Times New Roman" w:cs="Calibri"/>
        </w:rPr>
        <w:t>(yellow highlight).</w:t>
      </w:r>
      <w:r w:rsidR="00C6588D">
        <w:rPr>
          <w:rFonts w:eastAsia="Times New Roman" w:cs="Calibri"/>
          <w:lang w:val="en-US"/>
        </w:rPr>
        <w:t xml:space="preserve"> </w:t>
      </w:r>
      <w:r w:rsidR="00F921E6">
        <w:rPr>
          <w:rFonts w:eastAsia="Times New Roman" w:cs="Calibri"/>
          <w:lang w:val="en-US"/>
        </w:rPr>
        <w:t xml:space="preserve">HP DG-PUSCH is prioritized over LP CG-PUSCH. </w:t>
      </w:r>
      <w:r w:rsidR="00C6588D" w:rsidRPr="008B24EB">
        <w:rPr>
          <w:rFonts w:eastAsia="Times New Roman" w:cs="Calibri"/>
          <w:lang w:val="en-US"/>
        </w:rPr>
        <w:t xml:space="preserve">Existing </w:t>
      </w:r>
      <w:r w:rsidR="00A84635">
        <w:rPr>
          <w:rFonts w:eastAsia="Times New Roman" w:cs="Calibri"/>
          <w:lang w:val="en-US"/>
        </w:rPr>
        <w:t xml:space="preserve">Rel-17 </w:t>
      </w:r>
      <w:r w:rsidR="00C6588D" w:rsidRPr="008B24EB">
        <w:rPr>
          <w:rFonts w:eastAsia="Times New Roman" w:cs="Calibri"/>
          <w:lang w:val="en-US"/>
        </w:rPr>
        <w:t xml:space="preserve">agreement provides timeline for </w:t>
      </w:r>
      <w:r w:rsidR="006B1793">
        <w:rPr>
          <w:rFonts w:eastAsia="Times New Roman" w:cs="Calibri"/>
          <w:lang w:val="en-US"/>
        </w:rPr>
        <w:t>this case</w:t>
      </w:r>
      <w:r w:rsidR="00C6588D" w:rsidRPr="008B24EB">
        <w:rPr>
          <w:rFonts w:eastAsia="Times New Roman" w:cs="Calibri"/>
          <w:lang w:val="en-US"/>
        </w:rPr>
        <w:t xml:space="preserve"> only.</w:t>
      </w:r>
    </w:p>
    <w:p w14:paraId="11547DCF" w14:textId="49A9C760" w:rsidR="007C29B6" w:rsidRDefault="007C29B6" w:rsidP="00A84635">
      <w:pPr>
        <w:pStyle w:val="ListParagraph"/>
        <w:numPr>
          <w:ilvl w:val="0"/>
          <w:numId w:val="27"/>
        </w:numPr>
        <w:spacing w:after="160" w:line="252" w:lineRule="auto"/>
        <w:rPr>
          <w:rFonts w:eastAsia="Times New Roman" w:cs="Calibri"/>
        </w:rPr>
      </w:pPr>
      <w:r>
        <w:rPr>
          <w:rFonts w:eastAsia="Times New Roman" w:cs="Calibri"/>
        </w:rPr>
        <w:t>Otherwise</w:t>
      </w:r>
      <w:r w:rsidR="001E0560">
        <w:rPr>
          <w:rFonts w:eastAsia="Times New Roman" w:cs="Calibri"/>
          <w:lang w:val="en-US"/>
        </w:rPr>
        <w:t xml:space="preserve"> (i.e., neither is configured):</w:t>
      </w:r>
      <w:r>
        <w:rPr>
          <w:rFonts w:eastAsia="Times New Roman" w:cs="Calibri"/>
        </w:rPr>
        <w:t xml:space="preserve"> follow 38.214</w:t>
      </w:r>
      <w:r>
        <w:rPr>
          <w:rFonts w:eastAsia="Times New Roman" w:cs="Calibri"/>
          <w:lang w:val="en-US"/>
        </w:rPr>
        <w:t xml:space="preserve"> text. </w:t>
      </w:r>
      <w:r w:rsidR="001E0560">
        <w:rPr>
          <w:rFonts w:eastAsia="Times New Roman" w:cs="Calibri"/>
          <w:lang w:val="en-US"/>
        </w:rPr>
        <w:t>As shown,</w:t>
      </w:r>
      <w:r>
        <w:rPr>
          <w:rFonts w:eastAsia="Times New Roman" w:cs="Calibri"/>
        </w:rPr>
        <w:t xml:space="preserve"> </w:t>
      </w:r>
      <w:r w:rsidRPr="001E0560">
        <w:rPr>
          <w:rFonts w:eastAsia="Times New Roman" w:cs="Calibri"/>
        </w:rPr>
        <w:t xml:space="preserve">38.213 </w:t>
      </w:r>
      <w:r w:rsidR="001E0560" w:rsidRPr="001E0560">
        <w:rPr>
          <w:rFonts w:eastAsia="Times New Roman" w:cs="Calibri"/>
          <w:lang w:val="en-US"/>
        </w:rPr>
        <w:t>does not cover</w:t>
      </w:r>
      <w:r w:rsidRPr="001E0560">
        <w:rPr>
          <w:rFonts w:eastAsia="Times New Roman" w:cs="Calibri"/>
        </w:rPr>
        <w:t xml:space="preserve"> </w:t>
      </w:r>
      <w:r w:rsidRPr="001E0560">
        <w:rPr>
          <w:rFonts w:eastAsia="Times New Roman" w:cs="Calibri"/>
          <w:lang w:val="en-US"/>
        </w:rPr>
        <w:t>this case</w:t>
      </w:r>
      <w:r>
        <w:rPr>
          <w:rFonts w:eastAsia="Times New Roman" w:cs="Calibri"/>
        </w:rPr>
        <w:t>.</w:t>
      </w:r>
      <w:r w:rsidR="001E0560">
        <w:rPr>
          <w:rFonts w:eastAsia="Times New Roman" w:cs="Calibri"/>
          <w:lang w:val="en-US"/>
        </w:rPr>
        <w:t xml:space="preserve"> </w:t>
      </w:r>
      <w:r>
        <w:rPr>
          <w:rFonts w:eastAsia="Times New Roman" w:cs="Calibri"/>
          <w:lang w:val="en-US"/>
        </w:rPr>
        <w:t xml:space="preserve"> </w:t>
      </w:r>
      <w:r w:rsidR="001E0560">
        <w:rPr>
          <w:rFonts w:eastAsia="Times New Roman" w:cs="Calibri"/>
          <w:lang w:val="en-US"/>
        </w:rPr>
        <w:t xml:space="preserve">Essentially, when neither </w:t>
      </w:r>
      <w:r w:rsidR="00806771">
        <w:rPr>
          <w:rFonts w:eastAsia="Times New Roman" w:cs="Calibri"/>
          <w:lang w:val="en-US"/>
        </w:rPr>
        <w:t xml:space="preserve">of the newly introduced </w:t>
      </w:r>
      <w:r w:rsidR="001E0560">
        <w:rPr>
          <w:rFonts w:eastAsia="Times New Roman" w:cs="Calibri"/>
          <w:lang w:val="en-US"/>
        </w:rPr>
        <w:t xml:space="preserve">Rel-17 RRC parameter is configured, </w:t>
      </w:r>
      <w:r w:rsidR="001E0560">
        <w:rPr>
          <w:rFonts w:eastAsia="Times New Roman" w:cs="Calibri"/>
        </w:rPr>
        <w:t>Rel-17 should inherit</w:t>
      </w:r>
      <w:r w:rsidR="001E0560">
        <w:rPr>
          <w:rFonts w:eastAsia="Times New Roman" w:cs="Calibri"/>
          <w:lang w:val="en-US"/>
        </w:rPr>
        <w:t xml:space="preserve"> the </w:t>
      </w:r>
      <w:r w:rsidR="001E0560">
        <w:rPr>
          <w:rFonts w:eastAsia="Times New Roman" w:cs="Calibri"/>
        </w:rPr>
        <w:t>legacy behavior from Rel-16</w:t>
      </w:r>
      <w:r w:rsidR="001E0560">
        <w:rPr>
          <w:rFonts w:eastAsia="Times New Roman" w:cs="Calibri"/>
          <w:lang w:val="en-US"/>
        </w:rPr>
        <w:t xml:space="preserve">, </w:t>
      </w:r>
      <w:r w:rsidR="00A84635">
        <w:rPr>
          <w:rFonts w:eastAsia="Times New Roman" w:cs="Calibri"/>
          <w:lang w:val="en-US"/>
        </w:rPr>
        <w:t>irrespective of</w:t>
      </w:r>
      <w:r w:rsidR="001E0560">
        <w:rPr>
          <w:rFonts w:eastAsia="Times New Roman" w:cs="Calibri"/>
          <w:lang w:val="en-US"/>
        </w:rPr>
        <w:t xml:space="preserve"> </w:t>
      </w:r>
      <w:r w:rsidR="00A84635">
        <w:rPr>
          <w:rFonts w:eastAsia="Times New Roman" w:cs="Calibri"/>
          <w:lang w:val="en-US"/>
        </w:rPr>
        <w:t xml:space="preserve">the </w:t>
      </w:r>
      <w:r w:rsidR="001E0560">
        <w:rPr>
          <w:rFonts w:eastAsia="Times New Roman" w:cs="Calibri"/>
          <w:lang w:val="en-US"/>
        </w:rPr>
        <w:t>DG-PUSCH and CG-PUSCH hav</w:t>
      </w:r>
      <w:r w:rsidR="00A84635">
        <w:rPr>
          <w:rFonts w:eastAsia="Times New Roman" w:cs="Calibri"/>
          <w:lang w:val="en-US"/>
        </w:rPr>
        <w:t>ing the same or</w:t>
      </w:r>
      <w:r w:rsidR="001E0560">
        <w:rPr>
          <w:rFonts w:eastAsia="Times New Roman" w:cs="Calibri"/>
          <w:lang w:val="en-US"/>
        </w:rPr>
        <w:t xml:space="preserve"> different PHY priorities.</w:t>
      </w:r>
    </w:p>
    <w:p w14:paraId="1044F25A" w14:textId="77777777" w:rsidR="007C29B6" w:rsidRPr="007C29B6" w:rsidRDefault="007C29B6" w:rsidP="00D40F33">
      <w:pPr>
        <w:rPr>
          <w:lang w:val="x-none" w:eastAsia="ko-KR"/>
        </w:rPr>
      </w:pPr>
    </w:p>
    <w:p w14:paraId="65C71960" w14:textId="21A4F2E0" w:rsidR="007C29B6" w:rsidRDefault="00005D14" w:rsidP="00D40F33">
      <w:pPr>
        <w:rPr>
          <w:lang w:val="en-GB" w:eastAsia="ko-KR"/>
        </w:rPr>
      </w:pPr>
      <w:r>
        <w:rPr>
          <w:lang w:val="en-GB" w:eastAsia="ko-KR"/>
        </w:rPr>
        <w:t>The relevant 38.213 v17.2.0 text is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5D14" w:rsidRPr="00005D14" w14:paraId="3A2DE275" w14:textId="77777777" w:rsidTr="00005D14">
        <w:tc>
          <w:tcPr>
            <w:tcW w:w="9629" w:type="dxa"/>
          </w:tcPr>
          <w:p w14:paraId="587656D0" w14:textId="507B777B" w:rsidR="00005D14" w:rsidRDefault="00005D14" w:rsidP="00D40F33">
            <w:pPr>
              <w:rPr>
                <w:rFonts w:ascii="Times New Roman" w:hAnsi="Times New Roman" w:cs="Times New Roman"/>
                <w:lang w:val="en-GB" w:eastAsia="ko-KR"/>
              </w:rPr>
            </w:pPr>
            <w:r>
              <w:rPr>
                <w:lang w:val="en-GB" w:eastAsia="ko-KR"/>
              </w:rPr>
              <w:t>38.213 v17.2.0</w:t>
            </w:r>
          </w:p>
          <w:p w14:paraId="55B40ED6" w14:textId="6A7F3221" w:rsidR="00005D14" w:rsidRPr="00A84635" w:rsidRDefault="00005D14" w:rsidP="00A84635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SimSun" w:hAnsi="Arial" w:cs="Times New Roman"/>
                <w:color w:val="000000"/>
                <w:sz w:val="24"/>
                <w:szCs w:val="16"/>
                <w:lang w:val="x-none" w:eastAsia="en-US"/>
              </w:rPr>
            </w:pPr>
            <w:bookmarkStart w:id="10" w:name="_Toc12021466"/>
            <w:bookmarkStart w:id="11" w:name="_Toc20311578"/>
            <w:bookmarkStart w:id="12" w:name="_Toc26719403"/>
            <w:bookmarkStart w:id="13" w:name="_Toc29894836"/>
            <w:bookmarkStart w:id="14" w:name="_Toc29899135"/>
            <w:bookmarkStart w:id="15" w:name="_Toc29899553"/>
            <w:bookmarkStart w:id="16" w:name="_Toc29917290"/>
            <w:bookmarkStart w:id="17" w:name="_Toc36498164"/>
            <w:bookmarkStart w:id="18" w:name="_Toc45699190"/>
            <w:bookmarkStart w:id="19" w:name="_Toc106629430"/>
            <w:r w:rsidRPr="00A84635">
              <w:rPr>
                <w:rFonts w:ascii="Arial" w:eastAsia="SimSun" w:hAnsi="Arial" w:cs="Times New Roman"/>
                <w:color w:val="000000"/>
                <w:sz w:val="24"/>
                <w:szCs w:val="16"/>
                <w:lang w:val="x-none" w:eastAsia="en-US"/>
              </w:rPr>
              <w:t>9</w:t>
            </w:r>
            <w:r w:rsidRPr="00A84635">
              <w:rPr>
                <w:rFonts w:ascii="Arial" w:eastAsia="SimSun" w:hAnsi="Arial" w:cs="Times New Roman"/>
                <w:color w:val="000000"/>
                <w:sz w:val="24"/>
                <w:szCs w:val="16"/>
                <w:lang w:val="x-none" w:eastAsia="en-US"/>
              </w:rPr>
              <w:tab/>
              <w:t>UE procedure for reporting control information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20815505" w14:textId="77777777" w:rsidR="00005D14" w:rsidRPr="00005D14" w:rsidRDefault="00005D14" w:rsidP="00005D14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</w:pP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If a UE would transmit the following channels, 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including repetitions if any,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that would overlap in time</w:t>
            </w:r>
          </w:p>
          <w:p w14:paraId="1CA7762A" w14:textId="77777777" w:rsidR="00005D14" w:rsidRPr="00005D14" w:rsidRDefault="00005D14" w:rsidP="00005D14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</w:pP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ab/>
              <w:t xml:space="preserve">a first PUCCH of larger priority index with SR and a second PUCCH or PUSCH of smaller priority index, or </w:t>
            </w:r>
          </w:p>
          <w:p w14:paraId="5F6CD876" w14:textId="77777777" w:rsidR="00005D14" w:rsidRPr="00005D14" w:rsidRDefault="00005D14" w:rsidP="00005D14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</w:pP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ab/>
              <w:t>a configured grant PUSCH of larger priority index and a PUCCH of smaller priority index, or</w:t>
            </w:r>
          </w:p>
          <w:p w14:paraId="6DB91156" w14:textId="77777777" w:rsidR="00005D14" w:rsidRPr="00005D14" w:rsidRDefault="00005D14" w:rsidP="00005D14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</w:pP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ab/>
              <w:t>a first PUCCH of larger priority index with HARQ-ACK information only in response to PDSCH(s) reception without corresponding PDCCH(s) and a second PUCCH of smaller priority index with HARQ-ACK information only in response to PDSCH(s) reception without corresponding PDCCH(s), or a second PUCCH of smaller priority index with SR and/or CSI, or a configured grant PUSCH with smaller priority index, or a PUSCH of smaller priority index with SP-CSI report(s) without a corresponding PDCCH, or</w:t>
            </w:r>
          </w:p>
          <w:p w14:paraId="6FDB14B6" w14:textId="77777777" w:rsidR="00005D14" w:rsidRPr="00005D14" w:rsidRDefault="00005D14" w:rsidP="00005D14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</w:pP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-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ab/>
              <w:t>a PUSCH of larger priority index with SP-CSI reports(s) without a corresponding PDCCH and a PUCCH of smaller priority index with SR, or CSI, or HARQ-ACK information only in response to PDSCH(s) reception without corresponding PDCCH(s), or</w:t>
            </w:r>
          </w:p>
          <w:p w14:paraId="42B68FB7" w14:textId="77777777" w:rsidR="00005D14" w:rsidRPr="00005D14" w:rsidRDefault="00005D14" w:rsidP="00005D14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</w:pP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ab/>
              <w:t>a configured grant PUSCH of larger priority index and a configured grant PUSCH of smaller priority index on a same serving cell</w:t>
            </w:r>
          </w:p>
          <w:p w14:paraId="70B43439" w14:textId="77777777" w:rsidR="00005D14" w:rsidRPr="00005D14" w:rsidRDefault="00005D14" w:rsidP="00005D14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</w:pP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ab/>
              <w:t xml:space="preserve">a PUSCH of smaller priority index 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scheduled by a DCI format 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and a configured grant PUSCH of larger priority index on a same serving cell 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val="x-none" w:eastAsia="en-US"/>
              </w:rPr>
              <w:t xml:space="preserve">if the UE is provided </w:t>
            </w:r>
            <w:r w:rsidRPr="00005D14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cyan"/>
                <w:lang w:val="x-none" w:eastAsia="en-US"/>
              </w:rPr>
              <w:t>prioritizationBetweenLP-DG-PUSCHandHP-CG-PUSCH</w:t>
            </w:r>
          </w:p>
          <w:p w14:paraId="4C445941" w14:textId="77777777" w:rsidR="00005D14" w:rsidRPr="00005D14" w:rsidRDefault="00005D14" w:rsidP="00005D14">
            <w:pPr>
              <w:spacing w:after="18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</w:pP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lastRenderedPageBreak/>
              <w:t xml:space="preserve">the UE is expected to cancel 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a repetition of 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the PUCCH/PUSCH transmissions of smaller priority index before the first symbol overlapping with the PUCCH/PUSCH transmission of larger priority index 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if the repetition of the PUCCH/PUSCH transmissions of smaller priority index overlaps in time with the PUCCH/PUSCH transmissions of larger priority index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>.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In case of a PUSCH of larger priority index 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</w:rPr>
              <w:t>scheduled by a DCI format in a PDCCH reception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and a configured grant PUSCH of smaller priority index on a same serving cell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and the 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x-none" w:eastAsia="en-US"/>
              </w:rPr>
              <w:t xml:space="preserve">UE is provided </w:t>
            </w:r>
            <w:r w:rsidRPr="00005D14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x-none" w:eastAsia="en-US"/>
              </w:rPr>
              <w:t>prioritizationBetween</w:t>
            </w:r>
            <w:r w:rsidRPr="00005D14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eastAsia="en-US"/>
              </w:rPr>
              <w:t>H</w:t>
            </w:r>
            <w:r w:rsidRPr="00005D14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x-none" w:eastAsia="en-US"/>
              </w:rPr>
              <w:t>P-DG-PUSCHand</w:t>
            </w:r>
            <w:r w:rsidRPr="00005D14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eastAsia="en-US"/>
              </w:rPr>
              <w:t>L</w:t>
            </w:r>
            <w:r w:rsidRPr="00005D14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x-none" w:eastAsia="en-US"/>
              </w:rPr>
              <w:t>P-CG-PUSCH</w:t>
            </w:r>
          </w:p>
          <w:p w14:paraId="7520F7D7" w14:textId="77777777" w:rsidR="00005D14" w:rsidRPr="00005D14" w:rsidRDefault="00005D14" w:rsidP="00005D14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</w:pP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ab/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the UE expects that the transmission of the PUSCH of larger priority index would not start before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proc,2</m:t>
                  </m:r>
                </m:sub>
              </m:sSub>
            </m:oMath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>after a last symbol of the corresponding PDCCH reception</w:t>
            </w:r>
          </w:p>
          <w:p w14:paraId="0CD0DC29" w14:textId="77777777" w:rsidR="00005D14" w:rsidRPr="00005D14" w:rsidRDefault="00005D14" w:rsidP="00005D14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</w:pP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proc,2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x-none"/>
                </w:rPr>
                <m:t xml:space="preserve"> </m:t>
              </m:r>
            </m:oMath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is the PUSCH preparation time for a corresponding UE processing capability assuming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2,1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x-none"/>
                </w:rPr>
                <m:t xml:space="preserve">=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 w:eastAsia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x-none" w:eastAsia="en-US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 w:eastAsia="en-US"/>
                    </w:rPr>
                    <m:t>3</m:t>
                  </m:r>
                </m:sub>
              </m:sSub>
            </m:oMath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[6, TS 38.214], based on</w:t>
            </w:r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x-none" w:eastAsia="en-US"/>
                </w:rPr>
                <m:t>μ</m:t>
              </m:r>
            </m:oMath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 w:eastAsia="en-US"/>
                    </w:rPr>
                    <m:t>2</m:t>
                  </m:r>
                </m:sub>
              </m:sSub>
            </m:oMath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as subsequently defined in this clause, and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1</m:t>
                  </m:r>
                </m:sub>
              </m:sSub>
            </m:oMath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 w:eastAsia="en-US"/>
                    </w:rPr>
                    <m:t>3</m:t>
                  </m:r>
                </m:sub>
              </m:sSub>
            </m:oMath>
            <w:r w:rsidRPr="00005D1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are determined by a reported UE capability</w:t>
            </w:r>
          </w:p>
          <w:p w14:paraId="7453493F" w14:textId="24B54074" w:rsidR="00005D14" w:rsidRPr="00005D14" w:rsidRDefault="00005D14" w:rsidP="00D40F33">
            <w:pPr>
              <w:rPr>
                <w:rFonts w:ascii="Times New Roman" w:hAnsi="Times New Roman" w:cs="Times New Roman"/>
                <w:lang w:val="x-none" w:eastAsia="ko-KR"/>
              </w:rPr>
            </w:pPr>
          </w:p>
        </w:tc>
      </w:tr>
    </w:tbl>
    <w:p w14:paraId="4EB33081" w14:textId="48E4CA23" w:rsidR="00005D14" w:rsidRDefault="00005D14" w:rsidP="00D40F33">
      <w:pPr>
        <w:rPr>
          <w:lang w:val="en-GB" w:eastAsia="ko-KR"/>
        </w:rPr>
      </w:pPr>
    </w:p>
    <w:p w14:paraId="0C2B71A4" w14:textId="048A3C16" w:rsidR="00F174E2" w:rsidRDefault="00F174E2" w:rsidP="00D40F33">
      <w:pPr>
        <w:rPr>
          <w:lang w:val="en-GB" w:eastAsia="ko-KR"/>
        </w:rPr>
      </w:pPr>
      <w:r w:rsidRPr="00F174E2">
        <w:rPr>
          <w:lang w:val="en-GB" w:eastAsia="ko-KR"/>
        </w:rPr>
        <w:t xml:space="preserve">With the above understanding, the 38.214 text should be edited </w:t>
      </w:r>
      <w:r w:rsidR="00D948E9">
        <w:rPr>
          <w:lang w:val="en-GB" w:eastAsia="ko-KR"/>
        </w:rPr>
        <w:t xml:space="preserve">so that the 38.214 is followed </w:t>
      </w:r>
      <w:r w:rsidRPr="00F174E2">
        <w:rPr>
          <w:lang w:val="en-GB" w:eastAsia="ko-KR"/>
        </w:rPr>
        <w:t xml:space="preserve">when neither </w:t>
      </w:r>
      <w:r w:rsidRPr="00F174E2">
        <w:rPr>
          <w:rFonts w:ascii="Calibri" w:eastAsia="Times New Roman" w:hAnsi="Calibri" w:cs="Calibri"/>
          <w:i/>
          <w:iCs/>
        </w:rPr>
        <w:t>prioritizationBetweenLP-DG-PUSCHandHP-CG-PUSCH</w:t>
      </w:r>
      <w:r w:rsidRPr="00F174E2">
        <w:rPr>
          <w:lang w:val="en-GB" w:eastAsia="ko-KR"/>
        </w:rPr>
        <w:t xml:space="preserve"> nor </w:t>
      </w:r>
      <w:r w:rsidRPr="00F174E2">
        <w:rPr>
          <w:rFonts w:ascii="Calibri" w:eastAsia="Times New Roman" w:hAnsi="Calibri" w:cs="Calibri"/>
          <w:i/>
          <w:iCs/>
        </w:rPr>
        <w:t>prioritizationBetweenHP-DG-PUSCHandLP-CG-PUSCH</w:t>
      </w:r>
      <w:r w:rsidRPr="00F174E2">
        <w:rPr>
          <w:lang w:val="en-GB" w:eastAsia="ko-KR"/>
        </w:rPr>
        <w:t xml:space="preserve"> is configured.</w:t>
      </w:r>
      <w:r w:rsidR="00D948E9">
        <w:rPr>
          <w:lang w:val="en-GB" w:eastAsia="ko-KR"/>
        </w:rPr>
        <w:t xml:space="preserve">  Without this revision, </w:t>
      </w:r>
      <w:r w:rsidR="00451978">
        <w:rPr>
          <w:lang w:val="en-GB" w:eastAsia="ko-KR"/>
        </w:rPr>
        <w:t>UE behavior is unclear</w:t>
      </w:r>
      <w:r w:rsidR="00965C40">
        <w:rPr>
          <w:lang w:val="en-GB" w:eastAsia="ko-KR"/>
        </w:rPr>
        <w:t xml:space="preserve"> for DG-vs-CG PUSCH prioritization</w:t>
      </w:r>
      <w:r w:rsidR="00451978">
        <w:rPr>
          <w:lang w:val="en-GB" w:eastAsia="ko-KR"/>
        </w:rPr>
        <w:t>.</w:t>
      </w:r>
    </w:p>
    <w:p w14:paraId="79C24901" w14:textId="5944080B" w:rsidR="00445BFA" w:rsidRDefault="00445BFA" w:rsidP="00445BFA">
      <w:pPr>
        <w:pStyle w:val="Proposal"/>
      </w:pPr>
      <w:bookmarkStart w:id="20" w:name="_Toc111204952"/>
      <w:r>
        <w:t>Adopt the text proposal to TS 38.214 V17.2.0</w:t>
      </w:r>
      <w:r w:rsidR="005D3BE5">
        <w:t xml:space="preserve"> so that DG-CG collision handling stays the same as in Rel-16 when </w:t>
      </w:r>
      <w:r w:rsidR="005D3BE5" w:rsidRPr="005D3BE5">
        <w:rPr>
          <w:lang w:val="en-GB"/>
        </w:rPr>
        <w:t xml:space="preserve">neither </w:t>
      </w:r>
      <w:r w:rsidR="005D3BE5" w:rsidRPr="005D3BE5">
        <w:rPr>
          <w:i/>
          <w:iCs/>
        </w:rPr>
        <w:t>prioritizationBetweenLP-DG-PUSCHandHP-CG-PUSCH</w:t>
      </w:r>
      <w:r w:rsidR="005D3BE5" w:rsidRPr="005D3BE5">
        <w:rPr>
          <w:lang w:val="en-GB"/>
        </w:rPr>
        <w:t xml:space="preserve"> nor </w:t>
      </w:r>
      <w:r w:rsidR="005D3BE5" w:rsidRPr="005D3BE5">
        <w:rPr>
          <w:i/>
          <w:iCs/>
        </w:rPr>
        <w:t>prioritizationBetweenHP-DG-PUSCHandLP-CG-PUSCH</w:t>
      </w:r>
      <w:r w:rsidR="005D3BE5" w:rsidRPr="005D3BE5">
        <w:rPr>
          <w:lang w:val="en-GB"/>
        </w:rPr>
        <w:t xml:space="preserve"> is configured</w:t>
      </w:r>
      <w:r w:rsidRPr="00E95706">
        <w:t>.</w:t>
      </w:r>
      <w:bookmarkEnd w:id="20"/>
    </w:p>
    <w:p w14:paraId="7B6A4988" w14:textId="77777777" w:rsidR="00445BFA" w:rsidRPr="00445BFA" w:rsidRDefault="00445BFA" w:rsidP="00D40F33">
      <w:pPr>
        <w:rPr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75E76" w14:paraId="12C1B70D" w14:textId="77777777" w:rsidTr="00426484">
        <w:tc>
          <w:tcPr>
            <w:tcW w:w="9345" w:type="dxa"/>
            <w:shd w:val="clear" w:color="auto" w:fill="auto"/>
          </w:tcPr>
          <w:p w14:paraId="796F143C" w14:textId="6690D43F" w:rsidR="004A5C77" w:rsidRDefault="004A5C77" w:rsidP="004A5C77">
            <w:pPr>
              <w:rPr>
                <w:rFonts w:ascii="Arial" w:hAnsi="Arial" w:cs="Arial"/>
              </w:rPr>
            </w:pPr>
            <w:r w:rsidRPr="002D36D8">
              <w:rPr>
                <w:rFonts w:ascii="Arial" w:hAnsi="Arial" w:cs="Arial"/>
              </w:rPr>
              <w:t>=========</w:t>
            </w:r>
            <w:r w:rsidR="008D4443" w:rsidRPr="002D36D8">
              <w:rPr>
                <w:rFonts w:ascii="Arial" w:hAnsi="Arial" w:cs="Arial"/>
              </w:rPr>
              <w:t>===</w:t>
            </w:r>
            <w:r w:rsidRPr="002D36D8">
              <w:rPr>
                <w:rFonts w:ascii="Arial" w:hAnsi="Arial" w:cs="Arial"/>
              </w:rPr>
              <w:t xml:space="preserve">======     Start of TP to </w:t>
            </w:r>
            <w:r>
              <w:rPr>
                <w:rFonts w:ascii="Arial" w:hAnsi="Arial" w:cs="Arial"/>
              </w:rPr>
              <w:t>TS 38.214 V17.2.0</w:t>
            </w:r>
            <w:r w:rsidRPr="002D36D8">
              <w:rPr>
                <w:rFonts w:ascii="Arial" w:hAnsi="Arial" w:cs="Arial"/>
              </w:rPr>
              <w:t xml:space="preserve">  =====================</w:t>
            </w:r>
          </w:p>
          <w:p w14:paraId="20743BDD" w14:textId="6C307696" w:rsidR="00675E76" w:rsidRDefault="00675E76" w:rsidP="00675E76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SimSun" w:hAnsi="Arial" w:cs="Times New Roman"/>
                <w:color w:val="000000"/>
                <w:sz w:val="24"/>
                <w:szCs w:val="16"/>
                <w:lang w:val="x-none" w:eastAsia="en-US"/>
              </w:rPr>
            </w:pPr>
            <w:r w:rsidRPr="00A84635">
              <w:rPr>
                <w:rFonts w:ascii="Arial" w:eastAsia="SimSun" w:hAnsi="Arial" w:cs="Times New Roman"/>
                <w:color w:val="000000"/>
                <w:sz w:val="28"/>
                <w:szCs w:val="18"/>
                <w:lang w:val="x-none" w:eastAsia="en-US"/>
              </w:rPr>
              <w:t>6.1</w:t>
            </w:r>
            <w:r w:rsidRPr="00A84635">
              <w:rPr>
                <w:rFonts w:ascii="Arial" w:eastAsia="SimSun" w:hAnsi="Arial" w:cs="Times New Roman"/>
                <w:color w:val="000000"/>
                <w:sz w:val="28"/>
                <w:szCs w:val="18"/>
                <w:lang w:val="x-none" w:eastAsia="en-US"/>
              </w:rPr>
              <w:tab/>
            </w:r>
            <w:r w:rsidRPr="00A84635">
              <w:rPr>
                <w:rFonts w:ascii="Arial" w:eastAsia="SimSun" w:hAnsi="Arial" w:cs="Times New Roman"/>
                <w:color w:val="000000"/>
                <w:sz w:val="24"/>
                <w:szCs w:val="16"/>
                <w:lang w:val="x-none" w:eastAsia="en-US"/>
              </w:rPr>
              <w:t>UE procedure for transmitting the physical uplink shared channel</w:t>
            </w:r>
          </w:p>
          <w:p w14:paraId="64D6B0AD" w14:textId="75E60BF0" w:rsidR="00675E76" w:rsidRPr="005D3BE5" w:rsidRDefault="00675E76" w:rsidP="00675E76">
            <w:pPr>
              <w:jc w:val="center"/>
              <w:rPr>
                <w:rFonts w:ascii="Times New Roman" w:hAnsi="Times New Roman" w:cs="Times New Roman"/>
              </w:rPr>
            </w:pPr>
            <w:r w:rsidRPr="005D3BE5">
              <w:rPr>
                <w:rFonts w:ascii="Times New Roman" w:hAnsi="Times New Roman" w:cs="Times New Roman"/>
                <w:color w:val="FF0000"/>
              </w:rPr>
              <w:t>&lt; Unchanged part is omitted &gt;</w:t>
            </w:r>
          </w:p>
          <w:p w14:paraId="5B676201" w14:textId="2580DA76" w:rsidR="00675E76" w:rsidRDefault="00504C17" w:rsidP="00675E76">
            <w:pPr>
              <w:numPr>
                <w:ilvl w:val="255"/>
                <w:numId w:val="0"/>
              </w:numPr>
              <w:snapToGrid w:val="0"/>
              <w:spacing w:after="120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ins w:id="21" w:author="Yufei Blankenship" w:date="2022-08-11T22:3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W</w:t>
              </w:r>
              <w:r w:rsidRPr="00504C1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hen neither </w:t>
              </w:r>
              <w:r w:rsidRPr="00504C17">
                <w:rPr>
                  <w:rFonts w:ascii="Times New Roman" w:eastAsia="SimSun" w:hAnsi="Times New Roman" w:cs="Times New Roman"/>
                  <w:i/>
                  <w:iCs/>
                  <w:sz w:val="20"/>
                  <w:szCs w:val="20"/>
                  <w:lang w:eastAsia="en-US"/>
                </w:rPr>
                <w:t>prioritizationBetweenLP-DG-PUSCHandHP-CG-PUSCH</w:t>
              </w:r>
              <w:r w:rsidRPr="00504C1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 nor </w:t>
              </w:r>
              <w:r w:rsidRPr="00504C17">
                <w:rPr>
                  <w:rFonts w:ascii="Times New Roman" w:eastAsia="SimSun" w:hAnsi="Times New Roman" w:cs="Times New Roman"/>
                  <w:i/>
                  <w:iCs/>
                  <w:sz w:val="20"/>
                  <w:szCs w:val="20"/>
                  <w:lang w:eastAsia="en-US"/>
                </w:rPr>
                <w:t>prioritizationBetweenHP-DG-PUSCHandLP-CG-PUSCH</w:t>
              </w:r>
              <w:r w:rsidRPr="00504C1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 is configured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,</w:t>
              </w:r>
              <w:r w:rsidRPr="00504C1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a</w:t>
              </w:r>
            </w:ins>
            <w:del w:id="22" w:author="Yufei Blankenship" w:date="2022-08-11T22:30:00Z">
              <w:r w:rsidR="00675E76" w:rsidRPr="00A84635" w:rsidDel="00504C1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delText>A</w:delText>
              </w:r>
            </w:del>
            <w:r w:rsidR="00675E76"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UE is not expected to be scheduled by a PDCCH ending in symbol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i</m:t>
              </m:r>
            </m:oMath>
            <w:r w:rsidR="00675E76"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to transmit a PUSCH on a given serving cell overlapping in time with a transmission occasion, where the UE is allowed to transmit a PUSCH with configured grant according to [10, TS38.321], starting in a symbol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j</m:t>
              </m:r>
            </m:oMath>
            <w:r w:rsidR="00675E76"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on the same serving cell if the end of symbol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i</m:t>
              </m:r>
            </m:oMath>
            <w:r w:rsidR="00675E76"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is not at least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2</m:t>
                  </m:r>
                </m:sub>
              </m:sSub>
            </m:oMath>
            <w:r w:rsidR="00675E76"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symbols before the beginning of symbol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j</m:t>
              </m:r>
            </m:oMath>
            <w:r w:rsidR="00675E76"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. The value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2</m:t>
                  </m:r>
                </m:sub>
              </m:sSub>
            </m:oMath>
            <w:r w:rsidR="00675E76"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in symbols is determined according to the UE processing capability defined in Clause 6.4, and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2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 xml:space="preserve"> </m:t>
              </m:r>
            </m:oMath>
            <w:r w:rsidR="00675E76" w:rsidRPr="00A8463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and the symbol duration are based on the minimum of the subcarrier spacing corresponding to the PUSCH with configured grant and the subcarrier spacing of the PDCCH scheduling the PUSCH.</w:t>
            </w:r>
          </w:p>
          <w:p w14:paraId="21353F14" w14:textId="6E7D0321" w:rsidR="00675E76" w:rsidRPr="005D3BE5" w:rsidRDefault="00675E76" w:rsidP="00675E76">
            <w:pPr>
              <w:jc w:val="center"/>
              <w:rPr>
                <w:rFonts w:ascii="Times New Roman" w:hAnsi="Times New Roman" w:cs="Times New Roman"/>
              </w:rPr>
            </w:pPr>
            <w:r w:rsidRPr="005D3BE5">
              <w:rPr>
                <w:rFonts w:ascii="Times New Roman" w:hAnsi="Times New Roman" w:cs="Times New Roman"/>
                <w:color w:val="FF0000"/>
              </w:rPr>
              <w:t>&lt; Unchanged part is omitted &gt;</w:t>
            </w:r>
          </w:p>
        </w:tc>
      </w:tr>
    </w:tbl>
    <w:p w14:paraId="70A96360" w14:textId="77777777" w:rsidR="00F174E2" w:rsidRDefault="00F174E2" w:rsidP="00D40F33">
      <w:pPr>
        <w:rPr>
          <w:lang w:val="en-GB" w:eastAsia="ko-KR"/>
        </w:rPr>
      </w:pPr>
    </w:p>
    <w:p w14:paraId="154E3FC5" w14:textId="17A111F9" w:rsidR="00A564CC" w:rsidRPr="00D669AD" w:rsidRDefault="00A564CC" w:rsidP="00A564CC">
      <w:pPr>
        <w:pStyle w:val="Heading2"/>
      </w:pPr>
      <w:r>
        <w:t>2.2</w:t>
      </w:r>
      <w:r w:rsidRPr="00D669AD">
        <w:tab/>
      </w:r>
      <w:r>
        <w:rPr>
          <w:lang w:eastAsia="zh-CN"/>
        </w:rPr>
        <w:t>Collision of HP PUCCH</w:t>
      </w:r>
      <w:r w:rsidR="00037187">
        <w:rPr>
          <w:lang w:eastAsia="zh-CN"/>
        </w:rPr>
        <w:t xml:space="preserve"> PF0/1</w:t>
      </w:r>
      <w:r>
        <w:rPr>
          <w:lang w:eastAsia="zh-CN"/>
        </w:rPr>
        <w:t xml:space="preserve"> with {HARQ-ACK, SR} and LP HARQ-ACK</w:t>
      </w:r>
    </w:p>
    <w:p w14:paraId="5A9A3D0E" w14:textId="12DFA422" w:rsidR="00A564CC" w:rsidRDefault="00A564CC" w:rsidP="00D40F33">
      <w:pPr>
        <w:rPr>
          <w:lang w:val="en-GB" w:eastAsia="ko-KR"/>
        </w:rPr>
      </w:pPr>
    </w:p>
    <w:p w14:paraId="28A86D04" w14:textId="77226FB6" w:rsidR="009B70ED" w:rsidRDefault="009B70ED" w:rsidP="00D40F33">
      <w:pPr>
        <w:rPr>
          <w:lang w:val="en-GB" w:eastAsia="ko-KR"/>
        </w:rPr>
      </w:pPr>
      <w:r>
        <w:rPr>
          <w:lang w:val="en-GB" w:eastAsia="ko-KR"/>
        </w:rPr>
        <w:t xml:space="preserve">For </w:t>
      </w:r>
      <w:r w:rsidR="00607830">
        <w:rPr>
          <w:lang w:val="en-GB" w:eastAsia="ko-KR"/>
        </w:rPr>
        <w:t xml:space="preserve">the cases of HP PUCCH with HARQ-ACK overlapping with LP PUCCH with HARQ-ACK, </w:t>
      </w:r>
      <w:r w:rsidR="00445BFA">
        <w:rPr>
          <w:lang w:val="en-GB" w:eastAsia="ko-KR"/>
        </w:rPr>
        <w:t>three c</w:t>
      </w:r>
      <w:r w:rsidR="00607830">
        <w:rPr>
          <w:lang w:val="en-GB" w:eastAsia="ko-KR"/>
        </w:rPr>
        <w:t>ase</w:t>
      </w:r>
      <w:r w:rsidR="00445BFA">
        <w:rPr>
          <w:lang w:val="en-GB" w:eastAsia="ko-KR"/>
        </w:rPr>
        <w:t>s</w:t>
      </w:r>
      <w:r w:rsidR="00607830">
        <w:rPr>
          <w:lang w:val="en-GB" w:eastAsia="ko-KR"/>
        </w:rPr>
        <w:t xml:space="preserve"> </w:t>
      </w:r>
      <w:r w:rsidR="00445BFA">
        <w:rPr>
          <w:lang w:val="en-GB" w:eastAsia="ko-KR"/>
        </w:rPr>
        <w:t xml:space="preserve">are shown </w:t>
      </w:r>
      <w:r w:rsidR="00607830">
        <w:rPr>
          <w:lang w:val="en-GB" w:eastAsia="ko-KR"/>
        </w:rPr>
        <w:t xml:space="preserve">in </w:t>
      </w:r>
      <w:r w:rsidR="00445BFA">
        <w:rPr>
          <w:lang w:val="en-GB" w:eastAsia="ko-KR"/>
        </w:rPr>
        <w:t>Table 1. Thus far, agreements have been made for Case 1 and 2, and captured in TS 38.213 section 9.</w:t>
      </w:r>
    </w:p>
    <w:p w14:paraId="7F248CE1" w14:textId="3F62727C" w:rsidR="00445BFA" w:rsidRDefault="00445BFA" w:rsidP="00D40F33">
      <w:pPr>
        <w:rPr>
          <w:lang w:val="en-GB" w:eastAsia="ko-KR"/>
        </w:rPr>
      </w:pPr>
      <w:r>
        <w:rPr>
          <w:lang w:val="en-GB" w:eastAsia="ko-KR"/>
        </w:rPr>
        <w:lastRenderedPageBreak/>
        <w:t>For the case of HP PUCCH with PUCCH format 0/1, extensive discussion has been carried out, but no resolution was reached in RAN1#109e. The divergent view is about whether the HP SR</w:t>
      </w:r>
      <w:r w:rsidR="002843FB">
        <w:rPr>
          <w:lang w:val="en-GB" w:eastAsia="ko-KR"/>
        </w:rPr>
        <w:t xml:space="preserve"> </w:t>
      </w:r>
      <w:r>
        <w:rPr>
          <w:lang w:val="en-GB" w:eastAsia="ko-KR"/>
        </w:rPr>
        <w:t xml:space="preserve">should be dropped or </w:t>
      </w:r>
      <w:r w:rsidR="002843FB">
        <w:rPr>
          <w:lang w:val="en-GB" w:eastAsia="ko-KR"/>
        </w:rPr>
        <w:t>multiplexed for transmission</w:t>
      </w:r>
      <w:r>
        <w:rPr>
          <w:lang w:val="en-GB" w:eastAsia="ko-KR"/>
        </w:rPr>
        <w:t xml:space="preserve">. </w:t>
      </w:r>
    </w:p>
    <w:p w14:paraId="4BEB0413" w14:textId="202F9078" w:rsidR="00445BFA" w:rsidRDefault="00445BFA" w:rsidP="00D40F33">
      <w:pPr>
        <w:rPr>
          <w:lang w:val="en-GB" w:eastAsia="ko-KR"/>
        </w:rPr>
      </w:pPr>
      <w:r>
        <w:rPr>
          <w:lang w:val="en-GB" w:eastAsia="ko-KR"/>
        </w:rPr>
        <w:t>In our view, there is only a single bit for the HP SR if PF 0/1, and this HP SR bit should not be dropped. Instead, all the bits {HP SR+A/N, LP A/N} should be multiplexed and mapped to a HP PUCCH resource. This allows Case 3 (PF 0/1) to have</w:t>
      </w:r>
      <w:r w:rsidR="002843FB">
        <w:rPr>
          <w:lang w:val="en-GB" w:eastAsia="ko-KR"/>
        </w:rPr>
        <w:t xml:space="preserve"> a</w:t>
      </w:r>
      <w:r>
        <w:rPr>
          <w:lang w:val="en-GB" w:eastAsia="ko-KR"/>
        </w:rPr>
        <w:t xml:space="preserve"> consistent behaviour as Case 2 (PF 2/3/4). </w:t>
      </w:r>
    </w:p>
    <w:p w14:paraId="41219068" w14:textId="29D90B61" w:rsidR="00A564CC" w:rsidRDefault="00A564CC" w:rsidP="00D40F33">
      <w:pPr>
        <w:rPr>
          <w:lang w:val="en-GB" w:eastAsia="ko-KR"/>
        </w:rPr>
      </w:pPr>
    </w:p>
    <w:p w14:paraId="06965186" w14:textId="7238780E" w:rsidR="00607830" w:rsidRDefault="00607830" w:rsidP="00607830">
      <w:pPr>
        <w:pStyle w:val="Caption"/>
        <w:jc w:val="center"/>
        <w:rPr>
          <w:lang w:val="en-GB" w:eastAsia="ko-KR"/>
        </w:rPr>
      </w:pPr>
      <w:r>
        <w:t xml:space="preserve">Table </w:t>
      </w:r>
      <w:r w:rsidR="00E6494B">
        <w:fldChar w:fldCharType="begin"/>
      </w:r>
      <w:r w:rsidR="00E6494B">
        <w:instrText xml:space="preserve"> SEQ Table \* ARABIC </w:instrText>
      </w:r>
      <w:r w:rsidR="00E6494B">
        <w:fldChar w:fldCharType="separate"/>
      </w:r>
      <w:r>
        <w:rPr>
          <w:noProof/>
        </w:rPr>
        <w:t>1</w:t>
      </w:r>
      <w:r w:rsidR="00E6494B">
        <w:rPr>
          <w:noProof/>
        </w:rPr>
        <w:fldChar w:fldCharType="end"/>
      </w:r>
      <w:r>
        <w:t xml:space="preserve">. </w:t>
      </w:r>
      <w:r>
        <w:rPr>
          <w:lang w:val="en-GB" w:eastAsia="ko-KR"/>
        </w:rPr>
        <w:t>Cases of HP PUCCH with HARQ-ACK overlapping with LP PUCCH with HARQ-ACK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2258"/>
        <w:gridCol w:w="1118"/>
        <w:gridCol w:w="5940"/>
      </w:tblGrid>
      <w:tr w:rsidR="009B70ED" w:rsidRPr="009B70ED" w14:paraId="49C86AEB" w14:textId="77777777" w:rsidTr="002843FB">
        <w:trPr>
          <w:trHeight w:val="174"/>
        </w:trPr>
        <w:tc>
          <w:tcPr>
            <w:tcW w:w="669" w:type="dxa"/>
          </w:tcPr>
          <w:p w14:paraId="1FDB6A25" w14:textId="71C31E4E" w:rsidR="009B70ED" w:rsidRPr="009B70ED" w:rsidRDefault="009B70ED" w:rsidP="00426484">
            <w:pPr>
              <w:spacing w:after="0"/>
              <w:rPr>
                <w:b/>
                <w:bCs/>
                <w:lang w:val="en-GB"/>
              </w:rPr>
            </w:pPr>
            <w:r w:rsidRPr="009B70ED">
              <w:rPr>
                <w:b/>
                <w:bCs/>
                <w:lang w:val="en-GB"/>
              </w:rPr>
              <w:t>Case</w:t>
            </w:r>
          </w:p>
        </w:tc>
        <w:tc>
          <w:tcPr>
            <w:tcW w:w="2258" w:type="dxa"/>
            <w:shd w:val="clear" w:color="auto" w:fill="auto"/>
          </w:tcPr>
          <w:p w14:paraId="3F83DF7D" w14:textId="3E024F77" w:rsidR="009B70ED" w:rsidRPr="009B70ED" w:rsidRDefault="009B70ED" w:rsidP="00426484">
            <w:pPr>
              <w:spacing w:after="0"/>
              <w:rPr>
                <w:b/>
                <w:bCs/>
                <w:lang w:val="en-GB"/>
              </w:rPr>
            </w:pPr>
            <w:r w:rsidRPr="009B70ED">
              <w:rPr>
                <w:b/>
                <w:bCs/>
                <w:lang w:val="en-GB"/>
              </w:rPr>
              <w:t>HP PUCCH</w:t>
            </w:r>
          </w:p>
        </w:tc>
        <w:tc>
          <w:tcPr>
            <w:tcW w:w="1118" w:type="dxa"/>
            <w:shd w:val="clear" w:color="auto" w:fill="auto"/>
          </w:tcPr>
          <w:p w14:paraId="41219447" w14:textId="1EF28763" w:rsidR="009B70ED" w:rsidRPr="009B70ED" w:rsidRDefault="009B70ED" w:rsidP="00426484">
            <w:pPr>
              <w:spacing w:after="0"/>
              <w:rPr>
                <w:b/>
                <w:bCs/>
                <w:lang w:val="en-GB"/>
              </w:rPr>
            </w:pPr>
            <w:r w:rsidRPr="009B70ED">
              <w:rPr>
                <w:b/>
                <w:bCs/>
                <w:lang w:val="en-GB"/>
              </w:rPr>
              <w:t>LP PUCCH</w:t>
            </w:r>
          </w:p>
        </w:tc>
        <w:tc>
          <w:tcPr>
            <w:tcW w:w="5940" w:type="dxa"/>
            <w:shd w:val="clear" w:color="auto" w:fill="auto"/>
          </w:tcPr>
          <w:p w14:paraId="404247C7" w14:textId="6194620E" w:rsidR="009B70ED" w:rsidRPr="009B70ED" w:rsidRDefault="009B70ED" w:rsidP="00426484">
            <w:pPr>
              <w:spacing w:after="0"/>
              <w:rPr>
                <w:b/>
                <w:bCs/>
                <w:lang w:val="en-GB"/>
              </w:rPr>
            </w:pPr>
            <w:r w:rsidRPr="009B70ED">
              <w:rPr>
                <w:b/>
                <w:bCs/>
                <w:lang w:val="en-GB"/>
              </w:rPr>
              <w:t>Procedure to handle the overl</w:t>
            </w:r>
            <w:r>
              <w:rPr>
                <w:b/>
                <w:bCs/>
                <w:lang w:val="en-GB"/>
              </w:rPr>
              <w:t>a</w:t>
            </w:r>
            <w:r w:rsidRPr="009B70ED">
              <w:rPr>
                <w:b/>
                <w:bCs/>
                <w:lang w:val="en-GB"/>
              </w:rPr>
              <w:t>p</w:t>
            </w:r>
          </w:p>
        </w:tc>
      </w:tr>
      <w:tr w:rsidR="009B70ED" w:rsidRPr="0035429A" w14:paraId="5A5C4C86" w14:textId="77777777" w:rsidTr="002843FB">
        <w:trPr>
          <w:trHeight w:val="174"/>
        </w:trPr>
        <w:tc>
          <w:tcPr>
            <w:tcW w:w="669" w:type="dxa"/>
          </w:tcPr>
          <w:p w14:paraId="7A363398" w14:textId="77777777" w:rsidR="009B70ED" w:rsidRPr="00714605" w:rsidRDefault="009B70ED" w:rsidP="0042648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258" w:type="dxa"/>
            <w:shd w:val="clear" w:color="auto" w:fill="auto"/>
            <w:hideMark/>
          </w:tcPr>
          <w:p w14:paraId="0C664476" w14:textId="77777777" w:rsidR="009B70ED" w:rsidRPr="00CF78A2" w:rsidRDefault="009B70ED" w:rsidP="00426484">
            <w:pPr>
              <w:spacing w:after="0"/>
            </w:pPr>
            <w:r w:rsidRPr="00CF78A2">
              <w:rPr>
                <w:lang w:val="en-GB"/>
              </w:rPr>
              <w:t xml:space="preserve">HP A/N </w:t>
            </w:r>
          </w:p>
        </w:tc>
        <w:tc>
          <w:tcPr>
            <w:tcW w:w="1118" w:type="dxa"/>
            <w:shd w:val="clear" w:color="auto" w:fill="auto"/>
            <w:hideMark/>
          </w:tcPr>
          <w:p w14:paraId="4A5D0842" w14:textId="77777777" w:rsidR="009B70ED" w:rsidRPr="00CF78A2" w:rsidRDefault="009B70ED" w:rsidP="00426484">
            <w:pPr>
              <w:spacing w:after="0"/>
            </w:pPr>
            <w:r w:rsidRPr="00CF78A2">
              <w:rPr>
                <w:lang w:val="en-GB"/>
              </w:rPr>
              <w:t>LP A/N</w:t>
            </w:r>
          </w:p>
        </w:tc>
        <w:tc>
          <w:tcPr>
            <w:tcW w:w="5940" w:type="dxa"/>
            <w:shd w:val="clear" w:color="auto" w:fill="auto"/>
            <w:hideMark/>
          </w:tcPr>
          <w:p w14:paraId="6E1297F4" w14:textId="26D384E2" w:rsidR="009B70ED" w:rsidRPr="00CF78A2" w:rsidRDefault="009B70ED" w:rsidP="00426484">
            <w:pPr>
              <w:spacing w:after="0"/>
            </w:pPr>
            <w:r w:rsidRPr="00CF78A2">
              <w:rPr>
                <w:lang w:val="en-GB"/>
              </w:rPr>
              <w:t>Mu</w:t>
            </w:r>
            <w:r>
              <w:rPr>
                <w:lang w:val="en-GB"/>
              </w:rPr>
              <w:t>ltiple</w:t>
            </w:r>
            <w:r w:rsidRPr="00CF78A2">
              <w:rPr>
                <w:lang w:val="en-GB"/>
              </w:rPr>
              <w:t>x LP A/N with HP A/N on a HP PUCCH resource</w:t>
            </w:r>
          </w:p>
        </w:tc>
      </w:tr>
      <w:tr w:rsidR="009B70ED" w:rsidRPr="0035429A" w14:paraId="58960473" w14:textId="77777777" w:rsidTr="002843FB">
        <w:trPr>
          <w:trHeight w:val="174"/>
        </w:trPr>
        <w:tc>
          <w:tcPr>
            <w:tcW w:w="669" w:type="dxa"/>
          </w:tcPr>
          <w:p w14:paraId="21F08547" w14:textId="77777777" w:rsidR="009B70ED" w:rsidRPr="00714605" w:rsidRDefault="009B70ED" w:rsidP="0042648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258" w:type="dxa"/>
            <w:shd w:val="clear" w:color="auto" w:fill="auto"/>
          </w:tcPr>
          <w:p w14:paraId="2335AB0B" w14:textId="5EE91125" w:rsidR="009B70ED" w:rsidRPr="00CF78A2" w:rsidRDefault="009B70ED" w:rsidP="00426484">
            <w:pPr>
              <w:spacing w:after="0"/>
              <w:rPr>
                <w:lang w:val="en-GB"/>
              </w:rPr>
            </w:pPr>
            <w:r w:rsidRPr="00CF78A2">
              <w:rPr>
                <w:lang w:val="en-GB"/>
              </w:rPr>
              <w:t>HP A/N</w:t>
            </w:r>
            <w:r w:rsidR="005D3BE5">
              <w:rPr>
                <w:lang w:val="en-GB"/>
              </w:rPr>
              <w:t>+SR</w:t>
            </w:r>
            <w:r w:rsidRPr="00CF78A2">
              <w:rPr>
                <w:lang w:val="en-GB"/>
              </w:rPr>
              <w:t xml:space="preserve"> in PF 2/3/4</w:t>
            </w:r>
          </w:p>
        </w:tc>
        <w:tc>
          <w:tcPr>
            <w:tcW w:w="1118" w:type="dxa"/>
            <w:shd w:val="clear" w:color="auto" w:fill="auto"/>
          </w:tcPr>
          <w:p w14:paraId="5CEF8BF4" w14:textId="77777777" w:rsidR="009B70ED" w:rsidRPr="00CF78A2" w:rsidRDefault="009B70ED" w:rsidP="00426484">
            <w:pPr>
              <w:spacing w:after="0"/>
              <w:rPr>
                <w:lang w:val="en-GB"/>
              </w:rPr>
            </w:pPr>
            <w:r w:rsidRPr="00CF78A2">
              <w:rPr>
                <w:lang w:val="en-GB"/>
              </w:rPr>
              <w:t>LP A/N</w:t>
            </w:r>
          </w:p>
        </w:tc>
        <w:tc>
          <w:tcPr>
            <w:tcW w:w="5940" w:type="dxa"/>
            <w:shd w:val="clear" w:color="auto" w:fill="auto"/>
          </w:tcPr>
          <w:p w14:paraId="6CD8EA00" w14:textId="7F079060" w:rsidR="009B70ED" w:rsidRPr="00CF78A2" w:rsidRDefault="009B70ED" w:rsidP="00426484">
            <w:pPr>
              <w:spacing w:after="0"/>
              <w:rPr>
                <w:lang w:val="en-GB"/>
              </w:rPr>
            </w:pPr>
            <w:r w:rsidRPr="00CF78A2">
              <w:rPr>
                <w:lang w:val="en-GB"/>
              </w:rPr>
              <w:t xml:space="preserve">Treat HP SR as HP A/N and </w:t>
            </w:r>
            <w:r>
              <w:rPr>
                <w:lang w:val="en-GB"/>
              </w:rPr>
              <w:t>m</w:t>
            </w:r>
            <w:r w:rsidRPr="00CF78A2">
              <w:rPr>
                <w:lang w:val="en-GB"/>
              </w:rPr>
              <w:t>u</w:t>
            </w:r>
            <w:r>
              <w:rPr>
                <w:lang w:val="en-GB"/>
              </w:rPr>
              <w:t>ltiple</w:t>
            </w:r>
            <w:r w:rsidRPr="00CF78A2">
              <w:rPr>
                <w:lang w:val="en-GB"/>
              </w:rPr>
              <w:t>x with LP A/N</w:t>
            </w:r>
            <w:r w:rsidR="002843FB">
              <w:rPr>
                <w:lang w:val="en-GB"/>
              </w:rPr>
              <w:t xml:space="preserve"> </w:t>
            </w:r>
            <w:r w:rsidR="002843FB" w:rsidRPr="00CF78A2">
              <w:rPr>
                <w:lang w:val="en-GB"/>
              </w:rPr>
              <w:t>on a HP PUCCH resource</w:t>
            </w:r>
          </w:p>
        </w:tc>
      </w:tr>
      <w:tr w:rsidR="009B70ED" w:rsidRPr="009B70ED" w14:paraId="3FCEDDB5" w14:textId="77777777" w:rsidTr="002843FB">
        <w:trPr>
          <w:trHeight w:val="174"/>
        </w:trPr>
        <w:tc>
          <w:tcPr>
            <w:tcW w:w="669" w:type="dxa"/>
          </w:tcPr>
          <w:p w14:paraId="0E3592C3" w14:textId="77777777" w:rsidR="009B70ED" w:rsidRPr="009B70ED" w:rsidRDefault="009B70ED" w:rsidP="00426484">
            <w:pPr>
              <w:spacing w:after="0"/>
              <w:rPr>
                <w:color w:val="0070C0"/>
                <w:lang w:val="en-GB"/>
              </w:rPr>
            </w:pPr>
            <w:r w:rsidRPr="009B70ED">
              <w:rPr>
                <w:color w:val="0070C0"/>
                <w:lang w:val="en-GB"/>
              </w:rPr>
              <w:t>3</w:t>
            </w:r>
          </w:p>
        </w:tc>
        <w:tc>
          <w:tcPr>
            <w:tcW w:w="2258" w:type="dxa"/>
            <w:shd w:val="clear" w:color="auto" w:fill="auto"/>
          </w:tcPr>
          <w:p w14:paraId="384BF44B" w14:textId="264DEF2B" w:rsidR="009B70ED" w:rsidRPr="009B70ED" w:rsidRDefault="009B70ED" w:rsidP="00426484">
            <w:pPr>
              <w:spacing w:after="0"/>
              <w:rPr>
                <w:color w:val="0070C0"/>
                <w:lang w:val="en-GB"/>
              </w:rPr>
            </w:pPr>
            <w:r w:rsidRPr="009B70ED">
              <w:rPr>
                <w:color w:val="0070C0"/>
                <w:lang w:val="en-GB"/>
              </w:rPr>
              <w:t>HP A/N</w:t>
            </w:r>
            <w:r w:rsidR="005D3BE5">
              <w:rPr>
                <w:color w:val="0070C0"/>
                <w:lang w:val="en-GB"/>
              </w:rPr>
              <w:t>+SR</w:t>
            </w:r>
            <w:r w:rsidRPr="009B70ED">
              <w:rPr>
                <w:color w:val="0070C0"/>
                <w:lang w:val="en-GB"/>
              </w:rPr>
              <w:t xml:space="preserve"> in PF 0/1</w:t>
            </w:r>
          </w:p>
        </w:tc>
        <w:tc>
          <w:tcPr>
            <w:tcW w:w="1118" w:type="dxa"/>
            <w:shd w:val="clear" w:color="auto" w:fill="auto"/>
          </w:tcPr>
          <w:p w14:paraId="54E7B697" w14:textId="77777777" w:rsidR="009B70ED" w:rsidRPr="009B70ED" w:rsidRDefault="009B70ED" w:rsidP="00426484">
            <w:pPr>
              <w:spacing w:after="0"/>
              <w:rPr>
                <w:color w:val="0070C0"/>
                <w:lang w:val="en-GB"/>
              </w:rPr>
            </w:pPr>
            <w:r w:rsidRPr="009B70ED">
              <w:rPr>
                <w:color w:val="0070C0"/>
                <w:lang w:val="en-GB"/>
              </w:rPr>
              <w:t>LP A/N</w:t>
            </w:r>
          </w:p>
        </w:tc>
        <w:tc>
          <w:tcPr>
            <w:tcW w:w="5940" w:type="dxa"/>
            <w:shd w:val="clear" w:color="auto" w:fill="auto"/>
          </w:tcPr>
          <w:p w14:paraId="0404C807" w14:textId="77777777" w:rsidR="00445BFA" w:rsidRPr="006D1DE7" w:rsidRDefault="00445BFA" w:rsidP="00426484">
            <w:pPr>
              <w:spacing w:after="0"/>
              <w:rPr>
                <w:color w:val="0070C0"/>
                <w:u w:val="single"/>
                <w:lang w:val="en-GB"/>
              </w:rPr>
            </w:pPr>
            <w:r w:rsidRPr="006D1DE7">
              <w:rPr>
                <w:color w:val="0070C0"/>
                <w:u w:val="single"/>
                <w:lang w:val="en-GB"/>
              </w:rPr>
              <w:t>Proposal:</w:t>
            </w:r>
          </w:p>
          <w:p w14:paraId="5854946C" w14:textId="39BF6D25" w:rsidR="009B70ED" w:rsidRPr="009B70ED" w:rsidRDefault="009B70ED" w:rsidP="00426484">
            <w:pPr>
              <w:spacing w:after="0"/>
              <w:rPr>
                <w:color w:val="0070C0"/>
                <w:lang w:val="en-GB"/>
              </w:rPr>
            </w:pPr>
            <w:r w:rsidRPr="006D1DE7">
              <w:rPr>
                <w:color w:val="0070C0"/>
                <w:lang w:val="en-GB"/>
              </w:rPr>
              <w:t>Treat HP SR (1-bit) as HP A/N and multiplex with LP A/N</w:t>
            </w:r>
            <w:r w:rsidR="002843FB" w:rsidRPr="006D1DE7">
              <w:rPr>
                <w:color w:val="0070C0"/>
                <w:lang w:val="en-GB"/>
              </w:rPr>
              <w:t xml:space="preserve"> on a HP PUCCH resource</w:t>
            </w:r>
          </w:p>
        </w:tc>
      </w:tr>
    </w:tbl>
    <w:p w14:paraId="62F5E3D6" w14:textId="5711D7EE" w:rsidR="009B70ED" w:rsidRDefault="009B70ED" w:rsidP="005D3BE5">
      <w:pPr>
        <w:pStyle w:val="Proposal"/>
        <w:numPr>
          <w:ilvl w:val="0"/>
          <w:numId w:val="0"/>
        </w:numPr>
        <w:ind w:left="1304" w:hanging="1304"/>
        <w:rPr>
          <w:lang w:val="en-GB" w:eastAsia="ko-KR"/>
        </w:rPr>
      </w:pPr>
    </w:p>
    <w:p w14:paraId="6295A78A" w14:textId="7ACEF668" w:rsidR="005D3BE5" w:rsidRDefault="005D3BE5" w:rsidP="005D3BE5">
      <w:pPr>
        <w:rPr>
          <w:lang w:val="en-GB" w:eastAsia="ko-KR"/>
        </w:rPr>
      </w:pPr>
      <w:r>
        <w:rPr>
          <w:lang w:val="en-GB" w:eastAsia="ko-KR"/>
        </w:rPr>
        <w:t>This proposal can be easily achieved by the text proposal below.</w:t>
      </w:r>
    </w:p>
    <w:p w14:paraId="719EF94D" w14:textId="77777777" w:rsidR="005D3BE5" w:rsidRDefault="005D3BE5" w:rsidP="005D3BE5">
      <w:pPr>
        <w:pStyle w:val="Proposal"/>
        <w:numPr>
          <w:ilvl w:val="0"/>
          <w:numId w:val="0"/>
        </w:numPr>
        <w:ind w:left="1304" w:hanging="1304"/>
        <w:rPr>
          <w:lang w:val="en-GB" w:eastAsia="ko-KR"/>
        </w:rPr>
      </w:pPr>
    </w:p>
    <w:p w14:paraId="4507A608" w14:textId="2A4F0374" w:rsidR="005D3BE5" w:rsidRDefault="005D3BE5" w:rsidP="005D3BE5">
      <w:pPr>
        <w:pStyle w:val="Proposal"/>
      </w:pPr>
      <w:bookmarkStart w:id="23" w:name="_Toc111204953"/>
      <w:r>
        <w:t>Adopt the text proposal to TS 38.213 V17.2.0 so that overlapping of HP PUCCH with {HARQ-ACK, SR} and LP PUCCH with HARQ-ACK is handled the same regardless of PUCCH format</w:t>
      </w:r>
      <w:r w:rsidRPr="00E95706">
        <w:t>.</w:t>
      </w:r>
      <w:bookmarkEnd w:id="23"/>
    </w:p>
    <w:p w14:paraId="5530BBEC" w14:textId="77777777" w:rsidR="005D3BE5" w:rsidRPr="005D3BE5" w:rsidRDefault="005D3BE5" w:rsidP="005D3BE5">
      <w:pPr>
        <w:pStyle w:val="Proposal"/>
        <w:numPr>
          <w:ilvl w:val="0"/>
          <w:numId w:val="0"/>
        </w:numPr>
        <w:ind w:left="1304" w:hanging="1304"/>
        <w:rPr>
          <w:lang w:eastAsia="ko-KR"/>
        </w:rPr>
      </w:pPr>
    </w:p>
    <w:p w14:paraId="42A2CA43" w14:textId="1C392374" w:rsidR="009B70ED" w:rsidRPr="005D3BE5" w:rsidRDefault="009B70ED" w:rsidP="00D40F33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64CC" w:rsidRPr="0030183C" w14:paraId="0F0CAD6F" w14:textId="77777777" w:rsidTr="00A564CC">
        <w:tc>
          <w:tcPr>
            <w:tcW w:w="9629" w:type="dxa"/>
          </w:tcPr>
          <w:p w14:paraId="142076B8" w14:textId="47073CE1" w:rsidR="00B565E1" w:rsidRDefault="00B565E1" w:rsidP="00B565E1">
            <w:pPr>
              <w:rPr>
                <w:rFonts w:ascii="Arial" w:hAnsi="Arial" w:cs="Arial"/>
              </w:rPr>
            </w:pPr>
            <w:r w:rsidRPr="002D36D8">
              <w:rPr>
                <w:rFonts w:ascii="Arial" w:hAnsi="Arial" w:cs="Arial"/>
              </w:rPr>
              <w:t>===========</w:t>
            </w:r>
            <w:r w:rsidR="008D4443" w:rsidRPr="002D36D8">
              <w:rPr>
                <w:rFonts w:ascii="Arial" w:hAnsi="Arial" w:cs="Arial"/>
              </w:rPr>
              <w:t>====</w:t>
            </w:r>
            <w:r w:rsidRPr="002D36D8">
              <w:rPr>
                <w:rFonts w:ascii="Arial" w:hAnsi="Arial" w:cs="Arial"/>
              </w:rPr>
              <w:t xml:space="preserve">====     Start of TP to </w:t>
            </w:r>
            <w:r>
              <w:rPr>
                <w:rFonts w:ascii="Arial" w:hAnsi="Arial" w:cs="Arial"/>
              </w:rPr>
              <w:t>TS 38.213 V17.2.0</w:t>
            </w:r>
            <w:r w:rsidRPr="002D36D8">
              <w:rPr>
                <w:rFonts w:ascii="Arial" w:hAnsi="Arial" w:cs="Arial"/>
              </w:rPr>
              <w:t xml:space="preserve">  ====================</w:t>
            </w:r>
          </w:p>
          <w:p w14:paraId="20ADAAC3" w14:textId="3DB64276" w:rsidR="00A564CC" w:rsidRPr="00B565E1" w:rsidRDefault="00A564CC" w:rsidP="00D40F33">
            <w:pPr>
              <w:rPr>
                <w:sz w:val="20"/>
                <w:szCs w:val="20"/>
                <w:lang w:eastAsia="ko-KR"/>
              </w:rPr>
            </w:pPr>
          </w:p>
          <w:p w14:paraId="5D2DC004" w14:textId="77777777" w:rsidR="00A564CC" w:rsidRPr="0030183C" w:rsidRDefault="00A564CC" w:rsidP="00A564CC">
            <w:pPr>
              <w:pStyle w:val="Heading1"/>
              <w:tabs>
                <w:tab w:val="left" w:pos="1134"/>
              </w:tabs>
              <w:outlineLvl w:val="0"/>
              <w:rPr>
                <w:rFonts w:eastAsia="SimSun"/>
                <w:sz w:val="20"/>
                <w:szCs w:val="20"/>
              </w:rPr>
            </w:pPr>
            <w:r w:rsidRPr="0030183C">
              <w:rPr>
                <w:rFonts w:eastAsia="SimSun"/>
                <w:sz w:val="20"/>
                <w:szCs w:val="20"/>
              </w:rPr>
              <w:t>9</w:t>
            </w:r>
            <w:r w:rsidRPr="0030183C">
              <w:rPr>
                <w:rFonts w:eastAsia="SimSun"/>
                <w:sz w:val="20"/>
                <w:szCs w:val="20"/>
              </w:rPr>
              <w:tab/>
            </w:r>
            <w:r w:rsidRPr="0030183C">
              <w:rPr>
                <w:rFonts w:eastAsia="SimSun" w:cs="Arial"/>
                <w:sz w:val="20"/>
                <w:szCs w:val="20"/>
              </w:rPr>
              <w:t>UE procedure for reporting control information</w:t>
            </w:r>
          </w:p>
          <w:p w14:paraId="69E16C72" w14:textId="2136BA0D" w:rsidR="00A564CC" w:rsidRPr="005D3BE5" w:rsidRDefault="005D3BE5" w:rsidP="005D3BE5">
            <w:pPr>
              <w:jc w:val="center"/>
              <w:rPr>
                <w:rFonts w:ascii="Times New Roman" w:hAnsi="Times New Roman" w:cs="Times New Roman"/>
              </w:rPr>
            </w:pPr>
            <w:r w:rsidRPr="005D3BE5">
              <w:rPr>
                <w:rFonts w:ascii="Times New Roman" w:hAnsi="Times New Roman" w:cs="Times New Roman"/>
                <w:color w:val="FF0000"/>
              </w:rPr>
              <w:t>&lt; Unchanged part is omitted &gt;</w:t>
            </w:r>
          </w:p>
          <w:p w14:paraId="51B48696" w14:textId="77777777" w:rsidR="00A564CC" w:rsidRPr="0030183C" w:rsidRDefault="00A564CC" w:rsidP="00A564CC">
            <w:pPr>
              <w:pStyle w:val="B1"/>
              <w:rPr>
                <w:rFonts w:eastAsia="SimSun" w:cs="Times New Roman"/>
                <w:sz w:val="20"/>
                <w:szCs w:val="20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>if // this is for cases the UE supports multiplexing information of different priorities in a PUCCH/PUSCH transmission</w:t>
            </w:r>
          </w:p>
          <w:p w14:paraId="159BF8F8" w14:textId="77777777" w:rsidR="00A564CC" w:rsidRPr="0030183C" w:rsidRDefault="00A564CC" w:rsidP="00A564CC">
            <w:pPr>
              <w:pStyle w:val="B2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>a PUCCH transmission with HARQ-ACK information, without repetitions,</w:t>
            </w:r>
            <w:r w:rsidRPr="0030183C">
              <w:rPr>
                <w:rFonts w:ascii="Times" w:hAnsi="Times" w:cs="Times"/>
                <w:sz w:val="20"/>
                <w:szCs w:val="20"/>
                <w:lang w:eastAsia="zh-CN"/>
              </w:rPr>
              <w:t xml:space="preserve"> with smaller priority index overlaps with a </w:t>
            </w:r>
            <w:r w:rsidRPr="0030183C">
              <w:rPr>
                <w:sz w:val="20"/>
                <w:szCs w:val="20"/>
              </w:rPr>
              <w:t xml:space="preserve">PUCCH transmission only with HARQ-ACK information, without repetitions, </w:t>
            </w:r>
            <w:r w:rsidRPr="0030183C">
              <w:rPr>
                <w:rFonts w:ascii="Times" w:hAnsi="Times" w:cs="Times"/>
                <w:sz w:val="20"/>
                <w:szCs w:val="20"/>
                <w:lang w:eastAsia="zh-CN"/>
              </w:rPr>
              <w:t xml:space="preserve">with larger priority index, or </w:t>
            </w:r>
          </w:p>
          <w:p w14:paraId="1BAAF8B8" w14:textId="48231A44" w:rsidR="00A564CC" w:rsidRPr="0030183C" w:rsidRDefault="00A564CC" w:rsidP="00A564CC">
            <w:pPr>
              <w:pStyle w:val="B2"/>
              <w:rPr>
                <w:rFonts w:cs="Times New Roman"/>
                <w:sz w:val="20"/>
                <w:szCs w:val="20"/>
                <w:lang w:eastAsia="zh-CN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 xml:space="preserve">a PUCCH transmission without repetitions that includes HARQ-ACK information </w:t>
            </w:r>
            <w:r w:rsidRPr="0030183C">
              <w:rPr>
                <w:sz w:val="20"/>
                <w:szCs w:val="20"/>
                <w:lang w:eastAsia="zh-CN"/>
              </w:rPr>
              <w:t xml:space="preserve">of smaller priority index overlaps with a </w:t>
            </w:r>
            <w:r w:rsidRPr="0030183C">
              <w:rPr>
                <w:sz w:val="20"/>
                <w:szCs w:val="20"/>
              </w:rPr>
              <w:t xml:space="preserve">PUCCH transmission without repetitions using a PUCCH resource </w:t>
            </w:r>
            <w:del w:id="24" w:author="Yufei Blankenship" w:date="2022-08-11T23:23:00Z">
              <w:r w:rsidRPr="0030183C" w:rsidDel="00450CBC">
                <w:rPr>
                  <w:sz w:val="20"/>
                  <w:szCs w:val="20"/>
                </w:rPr>
                <w:delText xml:space="preserve">with PUCCH format 2/3/4 </w:delText>
              </w:r>
            </w:del>
            <w:r w:rsidRPr="0030183C">
              <w:rPr>
                <w:sz w:val="20"/>
                <w:szCs w:val="20"/>
              </w:rPr>
              <w:t xml:space="preserve">with HARQ-ACK information and SR </w:t>
            </w:r>
            <w:r w:rsidRPr="0030183C">
              <w:rPr>
                <w:sz w:val="20"/>
                <w:szCs w:val="20"/>
                <w:lang w:eastAsia="zh-CN"/>
              </w:rPr>
              <w:t>of larger priority index, or</w:t>
            </w:r>
          </w:p>
          <w:p w14:paraId="09146E48" w14:textId="77777777" w:rsidR="00A564CC" w:rsidRPr="0030183C" w:rsidRDefault="00A564CC" w:rsidP="00A564CC">
            <w:pPr>
              <w:pStyle w:val="B2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>a PUCCH transmission with HARQ-ACK information, without repetitions,</w:t>
            </w:r>
            <w:r w:rsidRPr="0030183C">
              <w:rPr>
                <w:rFonts w:ascii="Times" w:hAnsi="Times" w:cs="Times"/>
                <w:sz w:val="20"/>
                <w:szCs w:val="20"/>
                <w:lang w:eastAsia="zh-CN"/>
              </w:rPr>
              <w:t xml:space="preserve"> with smaller or larger priority index overlaps, respectively, with a </w:t>
            </w:r>
            <w:r w:rsidRPr="0030183C">
              <w:rPr>
                <w:sz w:val="20"/>
                <w:szCs w:val="20"/>
              </w:rPr>
              <w:t xml:space="preserve">PUSCH transmission </w:t>
            </w:r>
            <w:r w:rsidRPr="0030183C">
              <w:rPr>
                <w:rFonts w:ascii="Times" w:hAnsi="Times" w:cs="Times"/>
                <w:sz w:val="20"/>
                <w:szCs w:val="20"/>
                <w:lang w:eastAsia="zh-CN"/>
              </w:rPr>
              <w:t>with larger or smaller priority index</w:t>
            </w:r>
          </w:p>
          <w:p w14:paraId="6FD785E9" w14:textId="77777777" w:rsidR="00A564CC" w:rsidRPr="0030183C" w:rsidRDefault="00A564CC" w:rsidP="00A564CC">
            <w:pPr>
              <w:pStyle w:val="B2"/>
              <w:rPr>
                <w:rFonts w:cs="Times New Roman"/>
                <w:sz w:val="20"/>
                <w:szCs w:val="20"/>
                <w:lang w:eastAsia="en-US"/>
              </w:rPr>
            </w:pPr>
            <w:r w:rsidRPr="0030183C">
              <w:rPr>
                <w:sz w:val="20"/>
                <w:szCs w:val="20"/>
              </w:rPr>
              <w:t xml:space="preserve">the UE </w:t>
            </w:r>
          </w:p>
          <w:p w14:paraId="3A393FF8" w14:textId="77777777" w:rsidR="00A564CC" w:rsidRPr="0030183C" w:rsidRDefault="00A564CC" w:rsidP="00A564CC">
            <w:pPr>
              <w:pStyle w:val="B2"/>
              <w:rPr>
                <w:sz w:val="20"/>
                <w:szCs w:val="20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 xml:space="preserve">multiplexes HARQ-ACK information of different priority indexes and SR information of </w:t>
            </w:r>
            <w:r w:rsidRPr="0030183C">
              <w:rPr>
                <w:sz w:val="20"/>
                <w:szCs w:val="20"/>
                <w:lang w:eastAsia="zh-CN"/>
              </w:rPr>
              <w:t xml:space="preserve">larger priority index, if any, </w:t>
            </w:r>
            <w:r w:rsidRPr="0030183C">
              <w:rPr>
                <w:sz w:val="20"/>
                <w:szCs w:val="20"/>
              </w:rPr>
              <w:t xml:space="preserve">in a same PUCCH transmission of </w:t>
            </w:r>
            <w:r w:rsidRPr="0030183C">
              <w:rPr>
                <w:sz w:val="20"/>
                <w:szCs w:val="20"/>
                <w:lang w:eastAsia="zh-CN"/>
              </w:rPr>
              <w:t>larger priority index,</w:t>
            </w:r>
            <w:r w:rsidRPr="0030183C">
              <w:rPr>
                <w:sz w:val="20"/>
                <w:szCs w:val="20"/>
              </w:rPr>
              <w:t xml:space="preserve"> or multiplexes HARQ-ACK information the UE would provide in a PUCCH transmission of </w:t>
            </w:r>
            <w:r w:rsidRPr="0030183C">
              <w:rPr>
                <w:sz w:val="20"/>
                <w:szCs w:val="20"/>
                <w:lang w:eastAsia="zh-CN"/>
              </w:rPr>
              <w:t xml:space="preserve">smaller or larger </w:t>
            </w:r>
            <w:r w:rsidRPr="0030183C">
              <w:rPr>
                <w:sz w:val="20"/>
                <w:szCs w:val="20"/>
              </w:rPr>
              <w:t xml:space="preserve">priority index in a PUSCH </w:t>
            </w:r>
            <w:r w:rsidRPr="0030183C">
              <w:rPr>
                <w:sz w:val="20"/>
                <w:szCs w:val="20"/>
              </w:rPr>
              <w:lastRenderedPageBreak/>
              <w:t xml:space="preserve">transmission of </w:t>
            </w:r>
            <w:r w:rsidRPr="0030183C">
              <w:rPr>
                <w:sz w:val="20"/>
                <w:szCs w:val="20"/>
                <w:lang w:eastAsia="zh-CN"/>
              </w:rPr>
              <w:t xml:space="preserve">larger or smaller priority </w:t>
            </w:r>
            <w:r w:rsidRPr="0030183C">
              <w:rPr>
                <w:sz w:val="20"/>
                <w:szCs w:val="20"/>
              </w:rPr>
              <w:t>index</w:t>
            </w:r>
            <w:r w:rsidRPr="0030183C">
              <w:rPr>
                <w:sz w:val="20"/>
                <w:szCs w:val="20"/>
                <w:lang w:eastAsia="zh-CN"/>
              </w:rPr>
              <w:t xml:space="preserve">, respectively, </w:t>
            </w:r>
            <w:r w:rsidRPr="0030183C">
              <w:rPr>
                <w:sz w:val="20"/>
                <w:szCs w:val="20"/>
              </w:rPr>
              <w:t>and applies the procedures in clause 9.2.5.3 or 9.3, respectively, and</w:t>
            </w:r>
          </w:p>
          <w:p w14:paraId="4157DE8B" w14:textId="77777777" w:rsidR="00A564CC" w:rsidRPr="0030183C" w:rsidRDefault="00A564CC" w:rsidP="00A564CC">
            <w:pPr>
              <w:pStyle w:val="B2"/>
              <w:rPr>
                <w:sz w:val="20"/>
                <w:szCs w:val="20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 xml:space="preserve">drops CSI and/or SR carried in the PUCCH transmission </w:t>
            </w:r>
            <w:r w:rsidRPr="0030183C">
              <w:rPr>
                <w:sz w:val="20"/>
                <w:szCs w:val="20"/>
                <w:lang w:eastAsia="zh-CN"/>
              </w:rPr>
              <w:t>of smaller priority index</w:t>
            </w:r>
            <w:r w:rsidRPr="0030183C">
              <w:rPr>
                <w:sz w:val="20"/>
                <w:szCs w:val="20"/>
              </w:rPr>
              <w:t>, if any</w:t>
            </w:r>
          </w:p>
          <w:p w14:paraId="63013EFB" w14:textId="77777777" w:rsidR="00A564CC" w:rsidRPr="0030183C" w:rsidRDefault="00A564CC" w:rsidP="00A564CC">
            <w:pPr>
              <w:pStyle w:val="B2"/>
              <w:rPr>
                <w:sz w:val="20"/>
                <w:szCs w:val="20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 xml:space="preserve">drops negative SR carried in the PUCCH transmission </w:t>
            </w:r>
            <w:r w:rsidRPr="0030183C">
              <w:rPr>
                <w:sz w:val="20"/>
                <w:szCs w:val="20"/>
                <w:lang w:eastAsia="zh-CN"/>
              </w:rPr>
              <w:t>of larger priority index</w:t>
            </w:r>
            <w:r w:rsidRPr="0030183C">
              <w:rPr>
                <w:sz w:val="20"/>
                <w:szCs w:val="20"/>
              </w:rPr>
              <w:t>, if any, if the UE would multiplex the HARQ-ACK information of larger priority index in a PUSCH transmission of smaller priority index</w:t>
            </w:r>
          </w:p>
          <w:p w14:paraId="41D9FDC6" w14:textId="77777777" w:rsidR="00A564CC" w:rsidRPr="0030183C" w:rsidRDefault="00A564CC" w:rsidP="00A564CC">
            <w:pPr>
              <w:pStyle w:val="B2"/>
              <w:rPr>
                <w:sz w:val="20"/>
                <w:szCs w:val="20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>drops HARQ-ACK information of smaller priority index if the UE would multiplex the HARQ-ACK information of smaller priority index in a PUSCH transmission where the UE multiplexes Part 1 CSI reports and Part 2 CSI reports of larger priority index</w:t>
            </w:r>
          </w:p>
          <w:p w14:paraId="62E95F8E" w14:textId="77777777" w:rsidR="00A564CC" w:rsidRPr="0030183C" w:rsidRDefault="00A564CC" w:rsidP="00A564CC">
            <w:pPr>
              <w:pStyle w:val="B2"/>
              <w:rPr>
                <w:sz w:val="20"/>
                <w:szCs w:val="20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>drops Part 2 CSI reports of smaller priority index if the UE would multiplex the HARQ-ACK information of smaller and larger priority indexes in a PUSCH transmission where the UE multiplexes Part 1 CSI reports and Part 2 CSI reports of smaller priority index</w:t>
            </w:r>
          </w:p>
          <w:p w14:paraId="4B8C3666" w14:textId="77777777" w:rsidR="005D3BE5" w:rsidRPr="005D3BE5" w:rsidRDefault="005D3BE5" w:rsidP="005D3BE5">
            <w:pPr>
              <w:jc w:val="center"/>
              <w:rPr>
                <w:rFonts w:ascii="Times New Roman" w:hAnsi="Times New Roman" w:cs="Times New Roman"/>
              </w:rPr>
            </w:pPr>
            <w:r w:rsidRPr="005D3BE5">
              <w:rPr>
                <w:rFonts w:ascii="Times New Roman" w:hAnsi="Times New Roman" w:cs="Times New Roman"/>
                <w:color w:val="FF0000"/>
              </w:rPr>
              <w:t>&lt; Unchanged part is omitted &gt;</w:t>
            </w:r>
          </w:p>
          <w:p w14:paraId="3FC21AAD" w14:textId="77777777" w:rsidR="00A564CC" w:rsidRPr="0030183C" w:rsidRDefault="00A564CC" w:rsidP="00D40F33">
            <w:pPr>
              <w:rPr>
                <w:sz w:val="20"/>
                <w:szCs w:val="20"/>
                <w:lang w:eastAsia="ko-KR"/>
              </w:rPr>
            </w:pPr>
          </w:p>
          <w:p w14:paraId="247964E0" w14:textId="77777777" w:rsidR="0030183C" w:rsidRPr="0030183C" w:rsidRDefault="0030183C" w:rsidP="0030183C">
            <w:pPr>
              <w:pStyle w:val="Heading4"/>
              <w:outlineLvl w:val="3"/>
              <w:rPr>
                <w:rFonts w:eastAsia="SimSun"/>
                <w:sz w:val="20"/>
                <w:szCs w:val="20"/>
              </w:rPr>
            </w:pPr>
            <w:bookmarkStart w:id="25" w:name="_Toc106629452"/>
            <w:r w:rsidRPr="0030183C">
              <w:rPr>
                <w:rFonts w:eastAsia="SimSun"/>
                <w:sz w:val="20"/>
                <w:szCs w:val="20"/>
              </w:rPr>
              <w:t>9.2.5.3</w:t>
            </w:r>
            <w:r w:rsidRPr="0030183C">
              <w:rPr>
                <w:rFonts w:eastAsia="SimSun"/>
                <w:sz w:val="20"/>
                <w:szCs w:val="20"/>
              </w:rPr>
              <w:tab/>
              <w:t>UE procedure for reporting UCI of different priorities</w:t>
            </w:r>
            <w:bookmarkEnd w:id="25"/>
          </w:p>
          <w:p w14:paraId="601F9B9F" w14:textId="77777777" w:rsidR="0030183C" w:rsidRPr="00450CBC" w:rsidRDefault="0030183C" w:rsidP="0030183C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450CBC">
              <w:rPr>
                <w:rFonts w:ascii="Times New Roman" w:hAnsi="Times New Roman" w:cs="Times New Roman"/>
                <w:sz w:val="20"/>
                <w:szCs w:val="20"/>
              </w:rPr>
              <w:t xml:space="preserve">If a UE </w:t>
            </w:r>
          </w:p>
          <w:p w14:paraId="37A21015" w14:textId="77777777" w:rsidR="0030183C" w:rsidRPr="0030183C" w:rsidRDefault="0030183C" w:rsidP="0030183C">
            <w:pPr>
              <w:pStyle w:val="B1"/>
              <w:rPr>
                <w:sz w:val="20"/>
                <w:szCs w:val="20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 xml:space="preserve">is provided </w:t>
            </w:r>
            <w:r w:rsidRPr="0030183C">
              <w:rPr>
                <w:i/>
                <w:iCs/>
                <w:sz w:val="20"/>
                <w:szCs w:val="20"/>
              </w:rPr>
              <w:t>PUCCH-ConfigurationList</w:t>
            </w:r>
            <w:r w:rsidRPr="0030183C">
              <w:rPr>
                <w:sz w:val="20"/>
                <w:szCs w:val="20"/>
              </w:rPr>
              <w:t xml:space="preserve"> for PUCCH transmissions with priority 0 and 1,</w:t>
            </w:r>
          </w:p>
          <w:p w14:paraId="5F4FCFFE" w14:textId="77777777" w:rsidR="0030183C" w:rsidRPr="0030183C" w:rsidRDefault="0030183C" w:rsidP="0030183C">
            <w:pPr>
              <w:pStyle w:val="B1"/>
              <w:rPr>
                <w:sz w:val="20"/>
                <w:szCs w:val="20"/>
                <w:lang w:val="x-none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 xml:space="preserve">is provided </w:t>
            </w:r>
            <w:r w:rsidRPr="0030183C">
              <w:rPr>
                <w:i/>
                <w:iCs/>
                <w:sz w:val="20"/>
                <w:szCs w:val="20"/>
              </w:rPr>
              <w:t>UCI-MuxWithDifferentPriority</w:t>
            </w:r>
            <w:r w:rsidRPr="0030183C">
              <w:rPr>
                <w:sz w:val="20"/>
                <w:szCs w:val="20"/>
              </w:rPr>
              <w:t xml:space="preserve">, and </w:t>
            </w:r>
          </w:p>
          <w:p w14:paraId="13EB1F5D" w14:textId="77777777" w:rsidR="0030183C" w:rsidRPr="0030183C" w:rsidRDefault="0030183C" w:rsidP="0030183C">
            <w:pPr>
              <w:pStyle w:val="B1"/>
              <w:rPr>
                <w:sz w:val="20"/>
                <w:szCs w:val="20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 xml:space="preserve">would transmit overlapping PUCCHs that include a first PUCCH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ACK,0</m:t>
                  </m:r>
                </m:sub>
              </m:sSub>
            </m:oMath>
            <w:r w:rsidRPr="0030183C">
              <w:rPr>
                <w:sz w:val="20"/>
                <w:szCs w:val="20"/>
              </w:rPr>
              <w:t xml:space="preserve"> HARQ-ACK information bits of priority 0 and a second PUCCH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ACK,1</m:t>
                  </m:r>
                </m:sub>
              </m:sSub>
            </m:oMath>
            <w:r w:rsidRPr="0030183C">
              <w:rPr>
                <w:sz w:val="20"/>
                <w:szCs w:val="20"/>
              </w:rPr>
              <w:t xml:space="preserve"> HARQ-ACK information bits of priority 1</w:t>
            </w:r>
          </w:p>
          <w:p w14:paraId="3E1EEF54" w14:textId="64E1DE89" w:rsidR="0030183C" w:rsidRPr="0030183C" w:rsidRDefault="0030183C" w:rsidP="0030183C">
            <w:pPr>
              <w:pStyle w:val="B2"/>
              <w:rPr>
                <w:sz w:val="20"/>
                <w:szCs w:val="20"/>
                <w:lang w:val="x-none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 xml:space="preserve">if the PUCCH resource for the second PUCCH </w:t>
            </w:r>
            <w:del w:id="26" w:author="Yufei Blankenship" w:date="2022-08-11T23:20:00Z">
              <w:r w:rsidRPr="0030183C" w:rsidDel="00450CBC">
                <w:rPr>
                  <w:sz w:val="20"/>
                  <w:szCs w:val="20"/>
                </w:rPr>
                <w:delText xml:space="preserve">includes PUCCH format 2, 3, or 4 and </w:delText>
              </w:r>
            </w:del>
            <w:r w:rsidRPr="0030183C">
              <w:rPr>
                <w:sz w:val="20"/>
                <w:szCs w:val="20"/>
              </w:rPr>
              <w:t xml:space="preserve">additionally includes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SR,1</m:t>
                  </m:r>
                </m:sub>
              </m:sSub>
            </m:oMath>
            <w:r w:rsidRPr="0030183C">
              <w:rPr>
                <w:sz w:val="20"/>
                <w:szCs w:val="20"/>
              </w:rPr>
              <w:t xml:space="preserve"> SR bits of priority 1,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ACK,1</m:t>
                  </m:r>
                </m:sub>
              </m:sSub>
            </m:oMath>
            <w:r w:rsidRPr="0030183C">
              <w:rPr>
                <w:sz w:val="20"/>
                <w:szCs w:val="20"/>
                <w:lang w:eastAsia="zh-CN"/>
              </w:rPr>
              <w:t xml:space="preserve"> is replaced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ACK,1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SR,1</m:t>
                  </m:r>
                </m:sub>
              </m:sSub>
            </m:oMath>
            <w:r w:rsidRPr="0030183C">
              <w:rPr>
                <w:sz w:val="20"/>
                <w:szCs w:val="20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SR,1</m:t>
                  </m:r>
                </m:sub>
              </m:sSub>
            </m:oMath>
            <w:r w:rsidRPr="0030183C">
              <w:rPr>
                <w:sz w:val="20"/>
                <w:szCs w:val="20"/>
                <w:lang w:eastAsia="zh-CN"/>
              </w:rPr>
              <w:t xml:space="preserve"> is determined according to clause 9.2.5.1</w:t>
            </w:r>
          </w:p>
          <w:p w14:paraId="43D03A5D" w14:textId="77777777" w:rsidR="0030183C" w:rsidRPr="00450CBC" w:rsidRDefault="0030183C" w:rsidP="003018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CBC">
              <w:rPr>
                <w:rFonts w:ascii="Times New Roman" w:hAnsi="Times New Roman" w:cs="Times New Roman"/>
                <w:sz w:val="20"/>
                <w:szCs w:val="20"/>
              </w:rPr>
              <w:t xml:space="preserve">the UE </w:t>
            </w:r>
          </w:p>
          <w:p w14:paraId="265BDB40" w14:textId="77777777" w:rsidR="0030183C" w:rsidRPr="0030183C" w:rsidRDefault="0030183C" w:rsidP="0030183C">
            <w:pPr>
              <w:pStyle w:val="B1"/>
              <w:rPr>
                <w:sz w:val="20"/>
                <w:szCs w:val="20"/>
                <w:lang w:val="x-none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>determines</w:t>
            </w:r>
          </w:p>
          <w:p w14:paraId="2CF6FB72" w14:textId="77777777" w:rsidR="0030183C" w:rsidRPr="0030183C" w:rsidRDefault="0030183C" w:rsidP="0030183C">
            <w:pPr>
              <w:pStyle w:val="B2"/>
              <w:rPr>
                <w:sz w:val="20"/>
                <w:szCs w:val="20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 xml:space="preserve">a PUCCH resource set from the second </w:t>
            </w:r>
            <w:r w:rsidRPr="0030183C">
              <w:rPr>
                <w:i/>
                <w:iCs/>
                <w:sz w:val="20"/>
                <w:szCs w:val="20"/>
              </w:rPr>
              <w:t>PUCCH-Config</w:t>
            </w:r>
            <w:r w:rsidRPr="0030183C">
              <w:rPr>
                <w:sz w:val="20"/>
                <w:szCs w:val="20"/>
              </w:rPr>
              <w:t xml:space="preserve">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x-none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UCI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=O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ACK,0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ACK,1</m:t>
                  </m:r>
                </m:sub>
              </m:sSub>
            </m:oMath>
            <w:r w:rsidRPr="0030183C">
              <w:rPr>
                <w:sz w:val="20"/>
                <w:szCs w:val="20"/>
              </w:rPr>
              <w:t xml:space="preserve"> as described in clause 9.2.1, and a PUCCH resource from the PUCCH resource set as described in clause 9.2.3 where a DCI format, if any, triggers PUCCH transmission of priority 1, or</w:t>
            </w:r>
          </w:p>
          <w:p w14:paraId="1A190C0C" w14:textId="77777777" w:rsidR="0030183C" w:rsidRPr="0030183C" w:rsidRDefault="0030183C" w:rsidP="0030183C">
            <w:pPr>
              <w:pStyle w:val="B2"/>
              <w:rPr>
                <w:sz w:val="20"/>
                <w:szCs w:val="20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 xml:space="preserve">a PUCCH resource from the second </w:t>
            </w:r>
            <w:r w:rsidRPr="0030183C">
              <w:rPr>
                <w:i/>
                <w:iCs/>
                <w:sz w:val="20"/>
                <w:szCs w:val="20"/>
              </w:rPr>
              <w:t>sps</w:t>
            </w:r>
            <w:r w:rsidRPr="0030183C">
              <w:rPr>
                <w:i/>
                <w:sz w:val="20"/>
                <w:szCs w:val="20"/>
              </w:rPr>
              <w:t>-PUCCH-AN-List</w:t>
            </w:r>
            <w:r w:rsidRPr="0030183C">
              <w:rPr>
                <w:sz w:val="20"/>
                <w:szCs w:val="20"/>
              </w:rPr>
              <w:t xml:space="preserve">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x-none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UCI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=O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ACK,0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ACK,1</m:t>
                  </m:r>
                </m:sub>
              </m:sSub>
            </m:oMath>
            <w:r w:rsidRPr="0030183C">
              <w:rPr>
                <w:sz w:val="20"/>
                <w:szCs w:val="20"/>
              </w:rPr>
              <w:t xml:space="preserve"> as described in clause 9.2.1, and </w:t>
            </w:r>
          </w:p>
          <w:p w14:paraId="4DEFF4B6" w14:textId="77777777" w:rsidR="0030183C" w:rsidRPr="0030183C" w:rsidRDefault="0030183C" w:rsidP="0030183C">
            <w:pPr>
              <w:pStyle w:val="B1"/>
              <w:rPr>
                <w:sz w:val="20"/>
                <w:szCs w:val="20"/>
              </w:rPr>
            </w:pPr>
            <w:r w:rsidRPr="0030183C">
              <w:rPr>
                <w:sz w:val="20"/>
                <w:szCs w:val="20"/>
              </w:rPr>
              <w:t>-</w:t>
            </w:r>
            <w:r w:rsidRPr="0030183C">
              <w:rPr>
                <w:sz w:val="20"/>
                <w:szCs w:val="20"/>
              </w:rPr>
              <w:tab/>
              <w:t xml:space="preserve">multiplexes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ACK,0</m:t>
                  </m:r>
                </m:sub>
              </m:sSub>
            </m:oMath>
            <w:r w:rsidRPr="0030183C">
              <w:rPr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ACK,1</m:t>
                  </m:r>
                </m:sub>
              </m:sSub>
            </m:oMath>
            <w:r w:rsidRPr="0030183C">
              <w:rPr>
                <w:sz w:val="20"/>
                <w:szCs w:val="20"/>
              </w:rPr>
              <w:t xml:space="preserve"> HARQ-ACK information bits in a same PUCCH using the PUCCH resource.</w:t>
            </w:r>
          </w:p>
          <w:p w14:paraId="7B5673D3" w14:textId="77777777" w:rsidR="0030183C" w:rsidRPr="0030183C" w:rsidRDefault="0030183C" w:rsidP="00D40F33">
            <w:pPr>
              <w:rPr>
                <w:sz w:val="20"/>
                <w:szCs w:val="20"/>
                <w:lang w:eastAsia="ko-KR"/>
              </w:rPr>
            </w:pPr>
          </w:p>
          <w:p w14:paraId="584FF8E7" w14:textId="0136847C" w:rsidR="0030183C" w:rsidRPr="005D3BE5" w:rsidRDefault="005D3BE5" w:rsidP="005D3BE5">
            <w:pPr>
              <w:jc w:val="center"/>
              <w:rPr>
                <w:rFonts w:ascii="Times New Roman" w:hAnsi="Times New Roman" w:cs="Times New Roman"/>
              </w:rPr>
            </w:pPr>
            <w:r w:rsidRPr="005D3BE5">
              <w:rPr>
                <w:rFonts w:ascii="Times New Roman" w:hAnsi="Times New Roman" w:cs="Times New Roman"/>
                <w:color w:val="FF0000"/>
              </w:rPr>
              <w:t>&lt; Unchanged part is omitted &gt;</w:t>
            </w:r>
          </w:p>
        </w:tc>
      </w:tr>
    </w:tbl>
    <w:p w14:paraId="2C2EAA76" w14:textId="77777777" w:rsidR="00A564CC" w:rsidRPr="00F174E2" w:rsidRDefault="00A564CC" w:rsidP="00D40F33">
      <w:pPr>
        <w:rPr>
          <w:lang w:eastAsia="ko-KR"/>
        </w:rPr>
      </w:pPr>
    </w:p>
    <w:p w14:paraId="36B90381" w14:textId="748EE423" w:rsidR="00C01F33" w:rsidRPr="00D669AD" w:rsidRDefault="00E72A58" w:rsidP="00CE0424">
      <w:pPr>
        <w:pStyle w:val="Heading1"/>
      </w:pPr>
      <w:r w:rsidRPr="00D669AD">
        <w:t>3</w:t>
      </w:r>
      <w:r w:rsidRPr="00D669AD">
        <w:tab/>
      </w:r>
      <w:r w:rsidR="00C01F33" w:rsidRPr="00D669AD">
        <w:t>Conclusion</w:t>
      </w:r>
    </w:p>
    <w:p w14:paraId="175E8225" w14:textId="4A8D7770" w:rsidR="006E1C82" w:rsidRPr="00D669AD" w:rsidRDefault="006E1C82" w:rsidP="008E065E">
      <w:pPr>
        <w:pStyle w:val="BodyText"/>
        <w:rPr>
          <w:b/>
          <w:bCs/>
        </w:rPr>
      </w:pPr>
    </w:p>
    <w:p w14:paraId="1FB39325" w14:textId="60AF65F7" w:rsidR="006E1C82" w:rsidRPr="000246A0" w:rsidRDefault="008E065E" w:rsidP="006E1C82">
      <w:pPr>
        <w:pStyle w:val="BodyText"/>
        <w:rPr>
          <w:rFonts w:asciiTheme="minorHAnsi" w:hAnsiTheme="minorHAnsi" w:cstheme="minorHAnsi"/>
        </w:rPr>
      </w:pPr>
      <w:r w:rsidRPr="000246A0">
        <w:rPr>
          <w:rFonts w:asciiTheme="minorHAnsi" w:hAnsiTheme="minorHAnsi" w:cstheme="minorHAnsi"/>
        </w:rPr>
        <w:t xml:space="preserve">Based on the discussion in </w:t>
      </w:r>
      <w:r w:rsidR="007729A2" w:rsidRPr="000246A0">
        <w:rPr>
          <w:rFonts w:asciiTheme="minorHAnsi" w:hAnsiTheme="minorHAnsi" w:cstheme="minorHAnsi"/>
        </w:rPr>
        <w:t xml:space="preserve">the previous </w:t>
      </w:r>
      <w:r w:rsidRPr="000246A0">
        <w:rPr>
          <w:rFonts w:asciiTheme="minorHAnsi" w:hAnsiTheme="minorHAnsi" w:cstheme="minorHAnsi"/>
        </w:rPr>
        <w:t>section</w:t>
      </w:r>
      <w:r w:rsidR="007729A2" w:rsidRPr="000246A0">
        <w:rPr>
          <w:rFonts w:asciiTheme="minorHAnsi" w:hAnsiTheme="minorHAnsi" w:cstheme="minorHAnsi"/>
        </w:rPr>
        <w:t>s</w:t>
      </w:r>
      <w:r w:rsidRPr="000246A0">
        <w:rPr>
          <w:rFonts w:asciiTheme="minorHAnsi" w:hAnsiTheme="minorHAnsi" w:cstheme="minorHAnsi"/>
        </w:rPr>
        <w:t xml:space="preserve"> we propose the following:</w:t>
      </w:r>
    </w:p>
    <w:p w14:paraId="0B44E349" w14:textId="5A5C5B51" w:rsidR="00A00F90" w:rsidRDefault="00D67325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 w:rsidRPr="00D669AD">
        <w:rPr>
          <w:b w:val="0"/>
          <w:bCs/>
        </w:rPr>
        <w:fldChar w:fldCharType="begin"/>
      </w:r>
      <w:r w:rsidRPr="00D669AD">
        <w:rPr>
          <w:b w:val="0"/>
          <w:bCs/>
        </w:rPr>
        <w:instrText xml:space="preserve"> TOC \n \h \z \t "Proposal" \c </w:instrText>
      </w:r>
      <w:r w:rsidRPr="00D669AD">
        <w:rPr>
          <w:b w:val="0"/>
          <w:bCs/>
        </w:rPr>
        <w:fldChar w:fldCharType="separate"/>
      </w:r>
      <w:hyperlink w:anchor="_Toc111204952" w:history="1">
        <w:r w:rsidR="00A00F90" w:rsidRPr="009110FD">
          <w:rPr>
            <w:rStyle w:val="Hyperlink"/>
            <w:noProof/>
          </w:rPr>
          <w:t>Proposal 1</w:t>
        </w:r>
        <w:r w:rsidR="00A00F90">
          <w:rPr>
            <w:rFonts w:asciiTheme="minorHAnsi" w:hAnsiTheme="minorHAnsi"/>
            <w:b w:val="0"/>
            <w:noProof/>
          </w:rPr>
          <w:tab/>
        </w:r>
        <w:r w:rsidR="00A00F90" w:rsidRPr="009110FD">
          <w:rPr>
            <w:rStyle w:val="Hyperlink"/>
            <w:noProof/>
          </w:rPr>
          <w:t xml:space="preserve">Adopt the text proposal to TS 38.214 V17.2.0 so that DG-CG collision handling stays the same as in Rel-16 when </w:t>
        </w:r>
        <w:r w:rsidR="00A00F90" w:rsidRPr="009110FD">
          <w:rPr>
            <w:rStyle w:val="Hyperlink"/>
            <w:noProof/>
            <w:lang w:val="en-GB"/>
          </w:rPr>
          <w:t xml:space="preserve">neither </w:t>
        </w:r>
        <w:r w:rsidR="00A00F90" w:rsidRPr="009110FD">
          <w:rPr>
            <w:rStyle w:val="Hyperlink"/>
            <w:i/>
            <w:iCs/>
            <w:noProof/>
          </w:rPr>
          <w:t>prioritizationBetweenLP-</w:t>
        </w:r>
        <w:r w:rsidR="00A00F90" w:rsidRPr="009110FD">
          <w:rPr>
            <w:rStyle w:val="Hyperlink"/>
            <w:i/>
            <w:iCs/>
            <w:noProof/>
          </w:rPr>
          <w:lastRenderedPageBreak/>
          <w:t>DG-PUSCHandHP-CG-PUSCH</w:t>
        </w:r>
        <w:r w:rsidR="00A00F90" w:rsidRPr="009110FD">
          <w:rPr>
            <w:rStyle w:val="Hyperlink"/>
            <w:noProof/>
            <w:lang w:val="en-GB"/>
          </w:rPr>
          <w:t xml:space="preserve"> nor </w:t>
        </w:r>
        <w:r w:rsidR="00A00F90" w:rsidRPr="009110FD">
          <w:rPr>
            <w:rStyle w:val="Hyperlink"/>
            <w:i/>
            <w:iCs/>
            <w:noProof/>
          </w:rPr>
          <w:t>prioritizationBetweenHP-DG-PUSCHandLP-CG-PUSCH</w:t>
        </w:r>
        <w:r w:rsidR="00A00F90" w:rsidRPr="009110FD">
          <w:rPr>
            <w:rStyle w:val="Hyperlink"/>
            <w:noProof/>
            <w:lang w:val="en-GB"/>
          </w:rPr>
          <w:t xml:space="preserve"> is configured</w:t>
        </w:r>
        <w:r w:rsidR="00A00F90" w:rsidRPr="009110FD">
          <w:rPr>
            <w:rStyle w:val="Hyperlink"/>
            <w:noProof/>
          </w:rPr>
          <w:t>.</w:t>
        </w:r>
      </w:hyperlink>
    </w:p>
    <w:p w14:paraId="6CD02D0D" w14:textId="31BB83BC" w:rsidR="00A00F90" w:rsidRDefault="00E6494B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111204953" w:history="1">
        <w:r w:rsidR="00A00F90" w:rsidRPr="009110FD">
          <w:rPr>
            <w:rStyle w:val="Hyperlink"/>
            <w:noProof/>
          </w:rPr>
          <w:t>Proposal 2</w:t>
        </w:r>
        <w:r w:rsidR="00A00F90">
          <w:rPr>
            <w:rFonts w:asciiTheme="minorHAnsi" w:hAnsiTheme="minorHAnsi"/>
            <w:b w:val="0"/>
            <w:noProof/>
          </w:rPr>
          <w:tab/>
        </w:r>
        <w:r w:rsidR="00A00F90" w:rsidRPr="009110FD">
          <w:rPr>
            <w:rStyle w:val="Hyperlink"/>
            <w:noProof/>
          </w:rPr>
          <w:t>Adopt the text proposal to TS 38.213 V17.2.0 so that overlapping of HP PUCCH with {HARQ-ACK, SR} and LP PUCCH with HARQ-ACK is handled the same regardless of PUCCH format.</w:t>
        </w:r>
      </w:hyperlink>
    </w:p>
    <w:p w14:paraId="43E7A772" w14:textId="095D3B25" w:rsidR="00D67325" w:rsidRPr="00D669AD" w:rsidRDefault="00D67325" w:rsidP="00EA4ABB">
      <w:pPr>
        <w:rPr>
          <w:rFonts w:cstheme="minorHAnsi"/>
        </w:rPr>
      </w:pPr>
      <w:r w:rsidRPr="00D669AD">
        <w:fldChar w:fldCharType="end"/>
      </w:r>
    </w:p>
    <w:p w14:paraId="19A5459C" w14:textId="77777777" w:rsidR="00F507D1" w:rsidRPr="00D669AD" w:rsidRDefault="00F507D1" w:rsidP="00CE0424">
      <w:pPr>
        <w:pStyle w:val="Heading1"/>
      </w:pPr>
      <w:r w:rsidRPr="00D669AD">
        <w:t>References</w:t>
      </w:r>
    </w:p>
    <w:p w14:paraId="5EB31128" w14:textId="6A219E57" w:rsidR="001F42F3" w:rsidRDefault="001F42F3" w:rsidP="001F42F3">
      <w:pPr>
        <w:pStyle w:val="Reference"/>
        <w:rPr>
          <w:rFonts w:eastAsia="Batang"/>
        </w:rPr>
      </w:pPr>
      <w:bookmarkStart w:id="27" w:name="_Ref54359502"/>
      <w:r w:rsidRPr="000246A0">
        <w:rPr>
          <w:rFonts w:eastAsia="Batang"/>
        </w:rPr>
        <w:t>3GPP TS38.21</w:t>
      </w:r>
      <w:r w:rsidR="000D633F">
        <w:rPr>
          <w:rFonts w:eastAsia="Batang"/>
        </w:rPr>
        <w:t>3</w:t>
      </w:r>
      <w:r w:rsidRPr="000246A0">
        <w:rPr>
          <w:rFonts w:eastAsia="Batang"/>
        </w:rPr>
        <w:t xml:space="preserve"> </w:t>
      </w:r>
      <w:r w:rsidR="000D633F">
        <w:rPr>
          <w:rFonts w:eastAsia="Batang"/>
        </w:rPr>
        <w:t>V17.</w:t>
      </w:r>
      <w:r w:rsidR="00D061FD">
        <w:rPr>
          <w:rFonts w:eastAsia="Batang"/>
        </w:rPr>
        <w:t>2</w:t>
      </w:r>
      <w:r w:rsidR="000D633F">
        <w:rPr>
          <w:rFonts w:eastAsia="Batang"/>
        </w:rPr>
        <w:t>.0, 2022-0</w:t>
      </w:r>
      <w:r w:rsidR="00D061FD">
        <w:rPr>
          <w:rFonts w:eastAsia="Batang"/>
        </w:rPr>
        <w:t>6</w:t>
      </w:r>
      <w:r w:rsidR="000D633F">
        <w:rPr>
          <w:rFonts w:eastAsia="Batang"/>
        </w:rPr>
        <w:t xml:space="preserve">. </w:t>
      </w:r>
      <w:bookmarkEnd w:id="27"/>
    </w:p>
    <w:p w14:paraId="57197FDB" w14:textId="77777777" w:rsidR="00D061FD" w:rsidRPr="000246A0" w:rsidRDefault="00D061FD" w:rsidP="00D061FD">
      <w:pPr>
        <w:pStyle w:val="Reference"/>
        <w:rPr>
          <w:rFonts w:eastAsia="Batang"/>
        </w:rPr>
      </w:pPr>
      <w:r w:rsidRPr="000246A0">
        <w:rPr>
          <w:rFonts w:eastAsia="Batang"/>
        </w:rPr>
        <w:t>3GPP TS38.21</w:t>
      </w:r>
      <w:r>
        <w:rPr>
          <w:rFonts w:eastAsia="Batang"/>
        </w:rPr>
        <w:t>3</w:t>
      </w:r>
      <w:r w:rsidRPr="000246A0">
        <w:rPr>
          <w:rFonts w:eastAsia="Batang"/>
        </w:rPr>
        <w:t xml:space="preserve"> </w:t>
      </w:r>
      <w:r>
        <w:rPr>
          <w:rFonts w:eastAsia="Batang"/>
        </w:rPr>
        <w:t xml:space="preserve">V17.2.0, 2022-06. </w:t>
      </w:r>
    </w:p>
    <w:p w14:paraId="26C46312" w14:textId="3FE41725" w:rsidR="00D061FD" w:rsidRDefault="00D061FD" w:rsidP="001F42F3">
      <w:pPr>
        <w:pStyle w:val="Reference"/>
        <w:rPr>
          <w:rFonts w:eastAsia="Batang"/>
        </w:rPr>
      </w:pPr>
      <w:r w:rsidRPr="00D061FD">
        <w:rPr>
          <w:rFonts w:eastAsia="Batang"/>
        </w:rPr>
        <w:t>R1-2205306</w:t>
      </w:r>
      <w:r>
        <w:rPr>
          <w:rFonts w:eastAsia="Batang"/>
        </w:rPr>
        <w:t xml:space="preserve">, </w:t>
      </w:r>
      <w:r w:rsidRPr="00D061FD">
        <w:rPr>
          <w:rFonts w:eastAsia="Batang"/>
        </w:rPr>
        <w:t>Summary#2 of email thread [109-e-R17-IIoT-URLLC-03]</w:t>
      </w:r>
      <w:r>
        <w:rPr>
          <w:rFonts w:eastAsia="Batang"/>
        </w:rPr>
        <w:t xml:space="preserve">, </w:t>
      </w:r>
      <w:r w:rsidRPr="00D061FD">
        <w:rPr>
          <w:rFonts w:eastAsia="Batang"/>
        </w:rPr>
        <w:t>Moderator (OPPO)</w:t>
      </w:r>
      <w:r>
        <w:rPr>
          <w:rFonts w:eastAsia="Batang"/>
        </w:rPr>
        <w:t>.</w:t>
      </w:r>
    </w:p>
    <w:p w14:paraId="4E326023" w14:textId="213A54A3" w:rsidR="00847992" w:rsidRPr="00847992" w:rsidRDefault="00847992" w:rsidP="00847992">
      <w:pPr>
        <w:pStyle w:val="Reference"/>
        <w:rPr>
          <w:rFonts w:eastAsia="Batang"/>
        </w:rPr>
      </w:pPr>
      <w:r w:rsidRPr="00847992">
        <w:rPr>
          <w:rFonts w:eastAsia="Batang"/>
        </w:rPr>
        <w:t>R1-2207491</w:t>
      </w:r>
      <w:r>
        <w:rPr>
          <w:rFonts w:eastAsia="Batang"/>
        </w:rPr>
        <w:t>, “</w:t>
      </w:r>
      <w:r w:rsidRPr="00847992">
        <w:rPr>
          <w:rFonts w:eastAsia="Batang"/>
        </w:rPr>
        <w:t>Collision of HP PUCCH PF0/1 with {HARQ-ACK, SR} and LP HARQ-ACK</w:t>
      </w:r>
      <w:r>
        <w:rPr>
          <w:rFonts w:eastAsia="Batang"/>
        </w:rPr>
        <w:t xml:space="preserve">,” </w:t>
      </w:r>
      <w:r w:rsidRPr="00847992">
        <w:rPr>
          <w:rFonts w:eastAsia="Batang"/>
        </w:rPr>
        <w:t>Ericsson</w:t>
      </w:r>
      <w:r>
        <w:rPr>
          <w:rFonts w:eastAsia="Batang"/>
        </w:rPr>
        <w:t>. RAN1#110.</w:t>
      </w:r>
    </w:p>
    <w:p w14:paraId="0E4868CB" w14:textId="245909ED" w:rsidR="00847992" w:rsidRPr="000246A0" w:rsidRDefault="00847992" w:rsidP="00847992">
      <w:pPr>
        <w:pStyle w:val="Reference"/>
        <w:rPr>
          <w:rFonts w:eastAsia="Batang"/>
        </w:rPr>
      </w:pPr>
      <w:r w:rsidRPr="00847992">
        <w:rPr>
          <w:rFonts w:eastAsia="Batang"/>
        </w:rPr>
        <w:t>R1-2207492</w:t>
      </w:r>
      <w:r>
        <w:rPr>
          <w:rFonts w:eastAsia="Batang"/>
        </w:rPr>
        <w:t>, “</w:t>
      </w:r>
      <w:r w:rsidRPr="00847992">
        <w:rPr>
          <w:rFonts w:eastAsia="Batang"/>
        </w:rPr>
        <w:t>Corrections on DG-CG PUSCH prioritization</w:t>
      </w:r>
      <w:r>
        <w:rPr>
          <w:rFonts w:eastAsia="Batang"/>
        </w:rPr>
        <w:t xml:space="preserve">,” </w:t>
      </w:r>
      <w:r w:rsidRPr="00847992">
        <w:rPr>
          <w:rFonts w:eastAsia="Batang"/>
        </w:rPr>
        <w:t>Ericsson</w:t>
      </w:r>
      <w:r>
        <w:rPr>
          <w:rFonts w:eastAsia="Batang"/>
        </w:rPr>
        <w:t>. RAN1#110.</w:t>
      </w:r>
    </w:p>
    <w:sectPr w:rsidR="00847992" w:rsidRPr="000246A0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01C38" w14:textId="77777777" w:rsidR="0035459B" w:rsidRDefault="0035459B">
      <w:r>
        <w:separator/>
      </w:r>
    </w:p>
  </w:endnote>
  <w:endnote w:type="continuationSeparator" w:id="0">
    <w:p w14:paraId="25F6A21C" w14:textId="77777777" w:rsidR="0035459B" w:rsidRDefault="0035459B">
      <w:r>
        <w:continuationSeparator/>
      </w:r>
    </w:p>
  </w:endnote>
  <w:endnote w:type="continuationNotice" w:id="1">
    <w:p w14:paraId="3903E13F" w14:textId="77777777" w:rsidR="0035459B" w:rsidRDefault="003545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6CF85" w14:textId="77777777" w:rsidR="0035459B" w:rsidRDefault="0035459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AB532" w14:textId="77777777" w:rsidR="0035459B" w:rsidRDefault="0035459B">
      <w:r>
        <w:separator/>
      </w:r>
    </w:p>
  </w:footnote>
  <w:footnote w:type="continuationSeparator" w:id="0">
    <w:p w14:paraId="45C8F32B" w14:textId="77777777" w:rsidR="0035459B" w:rsidRDefault="0035459B">
      <w:r>
        <w:continuationSeparator/>
      </w:r>
    </w:p>
  </w:footnote>
  <w:footnote w:type="continuationNotice" w:id="1">
    <w:p w14:paraId="4456292C" w14:textId="77777777" w:rsidR="0035459B" w:rsidRDefault="003545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A458" w14:textId="77777777" w:rsidR="0035459B" w:rsidRDefault="0035459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1D28100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10CEEA46">
      <w:numFmt w:val="decimal"/>
      <w:lvlText w:val=""/>
      <w:lvlJc w:val="left"/>
    </w:lvl>
    <w:lvl w:ilvl="2" w:tplc="12B655C4">
      <w:numFmt w:val="decimal"/>
      <w:lvlText w:val=""/>
      <w:lvlJc w:val="left"/>
    </w:lvl>
    <w:lvl w:ilvl="3" w:tplc="93441116">
      <w:numFmt w:val="decimal"/>
      <w:lvlText w:val=""/>
      <w:lvlJc w:val="left"/>
    </w:lvl>
    <w:lvl w:ilvl="4" w:tplc="D25A605E">
      <w:numFmt w:val="decimal"/>
      <w:lvlText w:val=""/>
      <w:lvlJc w:val="left"/>
    </w:lvl>
    <w:lvl w:ilvl="5" w:tplc="925C56A8">
      <w:numFmt w:val="decimal"/>
      <w:lvlText w:val=""/>
      <w:lvlJc w:val="left"/>
    </w:lvl>
    <w:lvl w:ilvl="6" w:tplc="008EC7AC">
      <w:numFmt w:val="decimal"/>
      <w:lvlText w:val=""/>
      <w:lvlJc w:val="left"/>
    </w:lvl>
    <w:lvl w:ilvl="7" w:tplc="BBF05B2E">
      <w:numFmt w:val="decimal"/>
      <w:lvlText w:val=""/>
      <w:lvlJc w:val="left"/>
    </w:lvl>
    <w:lvl w:ilvl="8" w:tplc="5A389A0C">
      <w:numFmt w:val="decimal"/>
      <w:lvlText w:val=""/>
      <w:lvlJc w:val="left"/>
    </w:lvl>
  </w:abstractNum>
  <w:abstractNum w:abstractNumId="1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21C48"/>
    <w:multiLevelType w:val="hybridMultilevel"/>
    <w:tmpl w:val="E79CEF1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12F6E6DA"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51509D2"/>
    <w:multiLevelType w:val="hybridMultilevel"/>
    <w:tmpl w:val="900491E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CA02977"/>
    <w:multiLevelType w:val="hybridMultilevel"/>
    <w:tmpl w:val="09CA023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EE30312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810"/>
        </w:tabs>
        <w:ind w:left="-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-90"/>
        </w:tabs>
        <w:ind w:left="-90" w:hanging="18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4" w:tplc="45122F4E">
      <w:start w:val="1"/>
      <w:numFmt w:val="lowerLetter"/>
      <w:lvlText w:val="(%5)"/>
      <w:lvlJc w:val="left"/>
      <w:pPr>
        <w:ind w:left="135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070"/>
        </w:tabs>
        <w:ind w:left="2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90"/>
        </w:tabs>
        <w:ind w:left="2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510"/>
        </w:tabs>
        <w:ind w:left="3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180"/>
      </w:pPr>
    </w:lvl>
  </w:abstractNum>
  <w:abstractNum w:abstractNumId="10" w15:restartNumberingAfterBreak="0">
    <w:nsid w:val="3F695F15"/>
    <w:multiLevelType w:val="hybridMultilevel"/>
    <w:tmpl w:val="EB56D304"/>
    <w:lvl w:ilvl="0" w:tplc="2E4ED002">
      <w:start w:val="1"/>
      <w:numFmt w:val="lowerLetter"/>
      <w:lvlText w:val="(%1)"/>
      <w:lvlJc w:val="left"/>
      <w:pPr>
        <w:ind w:left="113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1" w15:restartNumberingAfterBreak="0">
    <w:nsid w:val="441B0AC4"/>
    <w:multiLevelType w:val="hybridMultilevel"/>
    <w:tmpl w:val="7B9A458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9451D7D"/>
    <w:multiLevelType w:val="hybridMultilevel"/>
    <w:tmpl w:val="5BB460C6"/>
    <w:lvl w:ilvl="0" w:tplc="3612BF48">
      <w:start w:val="1"/>
      <w:numFmt w:val="upperLetter"/>
      <w:lvlText w:val="Case (%1)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10413"/>
    <w:multiLevelType w:val="hybridMultilevel"/>
    <w:tmpl w:val="C09810D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1BF60698"/>
    <w:lvl w:ilvl="0" w:tplc="5B068E0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B1F80"/>
    <w:multiLevelType w:val="hybridMultilevel"/>
    <w:tmpl w:val="1E6EEA82"/>
    <w:lvl w:ilvl="0" w:tplc="B38C6E98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568788">
      <w:start w:val="1"/>
      <w:numFmt w:val="decimal"/>
      <w:lvlText w:val="(%3)."/>
      <w:lvlJc w:val="righ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4F60C0A"/>
    <w:multiLevelType w:val="hybridMultilevel"/>
    <w:tmpl w:val="35BCEC3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D7521DF8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 w:tplc="0812FA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15E9F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F4CE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 w:tplc="614AA76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C5C4F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9AEE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 w:tplc="18A26F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A567B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16"/>
  </w:num>
  <w:num w:numId="5">
    <w:abstractNumId w:val="17"/>
  </w:num>
  <w:num w:numId="6">
    <w:abstractNumId w:val="19"/>
  </w:num>
  <w:num w:numId="7">
    <w:abstractNumId w:val="5"/>
  </w:num>
  <w:num w:numId="8">
    <w:abstractNumId w:val="6"/>
  </w:num>
  <w:num w:numId="9">
    <w:abstractNumId w:val="3"/>
  </w:num>
  <w:num w:numId="10">
    <w:abstractNumId w:val="23"/>
  </w:num>
  <w:num w:numId="11">
    <w:abstractNumId w:val="8"/>
  </w:num>
  <w:num w:numId="12">
    <w:abstractNumId w:val="21"/>
  </w:num>
  <w:num w:numId="13">
    <w:abstractNumId w:val="24"/>
  </w:num>
  <w:num w:numId="14">
    <w:abstractNumId w:val="22"/>
  </w:num>
  <w:num w:numId="15">
    <w:abstractNumId w:val="2"/>
  </w:num>
  <w:num w:numId="16">
    <w:abstractNumId w:val="1"/>
  </w:num>
  <w:num w:numId="17">
    <w:abstractNumId w:val="12"/>
  </w:num>
  <w:num w:numId="18">
    <w:abstractNumId w:val="20"/>
  </w:num>
  <w:num w:numId="19">
    <w:abstractNumId w:val="4"/>
  </w:num>
  <w:num w:numId="20">
    <w:abstractNumId w:val="11"/>
  </w:num>
  <w:num w:numId="21">
    <w:abstractNumId w:val="14"/>
  </w:num>
  <w:num w:numId="22">
    <w:abstractNumId w:val="7"/>
  </w:num>
  <w:num w:numId="23">
    <w:abstractNumId w:val="13"/>
  </w:num>
  <w:num w:numId="24">
    <w:abstractNumId w:val="12"/>
  </w:num>
  <w:num w:numId="25">
    <w:abstractNumId w:val="10"/>
  </w:num>
  <w:num w:numId="26">
    <w:abstractNumId w:val="9"/>
  </w:num>
  <w:num w:numId="27">
    <w:abstractNumId w:val="18"/>
  </w:num>
  <w:num w:numId="28">
    <w:abstractNumId w:val="9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fei Blankenship">
    <w15:presenceInfo w15:providerId="None" w15:userId="Yufei Blankenshi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804"/>
    <w:rsid w:val="000006E1"/>
    <w:rsid w:val="0000098B"/>
    <w:rsid w:val="00002A37"/>
    <w:rsid w:val="00003CEB"/>
    <w:rsid w:val="0000504B"/>
    <w:rsid w:val="0000564C"/>
    <w:rsid w:val="00005D14"/>
    <w:rsid w:val="00006446"/>
    <w:rsid w:val="00006896"/>
    <w:rsid w:val="00007CDC"/>
    <w:rsid w:val="00010804"/>
    <w:rsid w:val="00011B28"/>
    <w:rsid w:val="00015908"/>
    <w:rsid w:val="00015D15"/>
    <w:rsid w:val="00024020"/>
    <w:rsid w:val="00024667"/>
    <w:rsid w:val="000246A0"/>
    <w:rsid w:val="0002564D"/>
    <w:rsid w:val="00025B3A"/>
    <w:rsid w:val="00025ECA"/>
    <w:rsid w:val="00027F79"/>
    <w:rsid w:val="000325B8"/>
    <w:rsid w:val="00034C15"/>
    <w:rsid w:val="00036BA1"/>
    <w:rsid w:val="00037187"/>
    <w:rsid w:val="000422E2"/>
    <w:rsid w:val="00042AE5"/>
    <w:rsid w:val="00042D1B"/>
    <w:rsid w:val="00042F22"/>
    <w:rsid w:val="000444EF"/>
    <w:rsid w:val="00045DD3"/>
    <w:rsid w:val="0004656C"/>
    <w:rsid w:val="00047260"/>
    <w:rsid w:val="0005011E"/>
    <w:rsid w:val="00050C3C"/>
    <w:rsid w:val="00052A07"/>
    <w:rsid w:val="00052A8C"/>
    <w:rsid w:val="00052D25"/>
    <w:rsid w:val="000534E3"/>
    <w:rsid w:val="0005606A"/>
    <w:rsid w:val="00057117"/>
    <w:rsid w:val="00061549"/>
    <w:rsid w:val="0006161B"/>
    <w:rsid w:val="0006161D"/>
    <w:rsid w:val="000616E7"/>
    <w:rsid w:val="00061EEA"/>
    <w:rsid w:val="00062EDB"/>
    <w:rsid w:val="00062FC4"/>
    <w:rsid w:val="00063534"/>
    <w:rsid w:val="0006487E"/>
    <w:rsid w:val="0006489F"/>
    <w:rsid w:val="000652B3"/>
    <w:rsid w:val="00065494"/>
    <w:rsid w:val="00065E1A"/>
    <w:rsid w:val="000738C0"/>
    <w:rsid w:val="00077E5F"/>
    <w:rsid w:val="0008036A"/>
    <w:rsid w:val="00081AE6"/>
    <w:rsid w:val="00083F8F"/>
    <w:rsid w:val="000840E4"/>
    <w:rsid w:val="00084196"/>
    <w:rsid w:val="00084592"/>
    <w:rsid w:val="000855EB"/>
    <w:rsid w:val="00085B52"/>
    <w:rsid w:val="000866F2"/>
    <w:rsid w:val="00086892"/>
    <w:rsid w:val="0009009F"/>
    <w:rsid w:val="00091557"/>
    <w:rsid w:val="000920C9"/>
    <w:rsid w:val="000924C1"/>
    <w:rsid w:val="000924F0"/>
    <w:rsid w:val="00092877"/>
    <w:rsid w:val="00092BD8"/>
    <w:rsid w:val="00092CB6"/>
    <w:rsid w:val="00093474"/>
    <w:rsid w:val="0009362B"/>
    <w:rsid w:val="0009510F"/>
    <w:rsid w:val="000A0C82"/>
    <w:rsid w:val="000A1B7B"/>
    <w:rsid w:val="000A56F2"/>
    <w:rsid w:val="000B2719"/>
    <w:rsid w:val="000B2E61"/>
    <w:rsid w:val="000B3A8F"/>
    <w:rsid w:val="000B3B3E"/>
    <w:rsid w:val="000B4A31"/>
    <w:rsid w:val="000B4AB9"/>
    <w:rsid w:val="000B4BDF"/>
    <w:rsid w:val="000B4DD4"/>
    <w:rsid w:val="000B58C3"/>
    <w:rsid w:val="000B61E9"/>
    <w:rsid w:val="000B63A6"/>
    <w:rsid w:val="000C165A"/>
    <w:rsid w:val="000C2E19"/>
    <w:rsid w:val="000C40C6"/>
    <w:rsid w:val="000C4FFB"/>
    <w:rsid w:val="000C5110"/>
    <w:rsid w:val="000C718F"/>
    <w:rsid w:val="000D0D07"/>
    <w:rsid w:val="000D3BFD"/>
    <w:rsid w:val="000D4797"/>
    <w:rsid w:val="000D626D"/>
    <w:rsid w:val="000D633F"/>
    <w:rsid w:val="000E0527"/>
    <w:rsid w:val="000E064E"/>
    <w:rsid w:val="000E0844"/>
    <w:rsid w:val="000E1847"/>
    <w:rsid w:val="000E1E92"/>
    <w:rsid w:val="000E28FD"/>
    <w:rsid w:val="000E3F11"/>
    <w:rsid w:val="000E51D4"/>
    <w:rsid w:val="000F048D"/>
    <w:rsid w:val="000F06D6"/>
    <w:rsid w:val="000F0EB1"/>
    <w:rsid w:val="000F1106"/>
    <w:rsid w:val="000F3BE9"/>
    <w:rsid w:val="000F3F6C"/>
    <w:rsid w:val="000F45CC"/>
    <w:rsid w:val="000F5216"/>
    <w:rsid w:val="000F6DF3"/>
    <w:rsid w:val="000F7BF9"/>
    <w:rsid w:val="001005FF"/>
    <w:rsid w:val="00105D90"/>
    <w:rsid w:val="001062FB"/>
    <w:rsid w:val="001063E6"/>
    <w:rsid w:val="0010723B"/>
    <w:rsid w:val="00107B66"/>
    <w:rsid w:val="00107E59"/>
    <w:rsid w:val="00107F71"/>
    <w:rsid w:val="00111A6A"/>
    <w:rsid w:val="00113CF4"/>
    <w:rsid w:val="001153EA"/>
    <w:rsid w:val="00115643"/>
    <w:rsid w:val="00116765"/>
    <w:rsid w:val="00120549"/>
    <w:rsid w:val="001219F5"/>
    <w:rsid w:val="00121A20"/>
    <w:rsid w:val="0012377F"/>
    <w:rsid w:val="00123F43"/>
    <w:rsid w:val="00124314"/>
    <w:rsid w:val="0012439D"/>
    <w:rsid w:val="00126B4A"/>
    <w:rsid w:val="00127D7D"/>
    <w:rsid w:val="00131E6C"/>
    <w:rsid w:val="00132FD0"/>
    <w:rsid w:val="001344C0"/>
    <w:rsid w:val="001345FA"/>
    <w:rsid w:val="001346EC"/>
    <w:rsid w:val="001346FA"/>
    <w:rsid w:val="0013516F"/>
    <w:rsid w:val="00135252"/>
    <w:rsid w:val="00136ABC"/>
    <w:rsid w:val="00137AB5"/>
    <w:rsid w:val="00137C30"/>
    <w:rsid w:val="00137F0B"/>
    <w:rsid w:val="00140164"/>
    <w:rsid w:val="00140CA1"/>
    <w:rsid w:val="00142632"/>
    <w:rsid w:val="001432D4"/>
    <w:rsid w:val="00144166"/>
    <w:rsid w:val="001441AC"/>
    <w:rsid w:val="00150CE1"/>
    <w:rsid w:val="00151E23"/>
    <w:rsid w:val="001526E0"/>
    <w:rsid w:val="00152A09"/>
    <w:rsid w:val="001551B5"/>
    <w:rsid w:val="001555F8"/>
    <w:rsid w:val="00155A99"/>
    <w:rsid w:val="001564E6"/>
    <w:rsid w:val="00156A85"/>
    <w:rsid w:val="001610E6"/>
    <w:rsid w:val="00162E28"/>
    <w:rsid w:val="001630E2"/>
    <w:rsid w:val="0016447B"/>
    <w:rsid w:val="001647A7"/>
    <w:rsid w:val="001647CB"/>
    <w:rsid w:val="001659C1"/>
    <w:rsid w:val="00173A8E"/>
    <w:rsid w:val="0017502C"/>
    <w:rsid w:val="00175D8E"/>
    <w:rsid w:val="001761BD"/>
    <w:rsid w:val="00176C16"/>
    <w:rsid w:val="00177489"/>
    <w:rsid w:val="001774F0"/>
    <w:rsid w:val="00177EDD"/>
    <w:rsid w:val="0018143F"/>
    <w:rsid w:val="00181FF8"/>
    <w:rsid w:val="001826BC"/>
    <w:rsid w:val="0018680E"/>
    <w:rsid w:val="00190AC1"/>
    <w:rsid w:val="00192469"/>
    <w:rsid w:val="0019341A"/>
    <w:rsid w:val="00197DF9"/>
    <w:rsid w:val="00197F13"/>
    <w:rsid w:val="001A1987"/>
    <w:rsid w:val="001A1A47"/>
    <w:rsid w:val="001A2564"/>
    <w:rsid w:val="001A32C3"/>
    <w:rsid w:val="001A6173"/>
    <w:rsid w:val="001A6CBA"/>
    <w:rsid w:val="001A7D49"/>
    <w:rsid w:val="001B0D97"/>
    <w:rsid w:val="001B138D"/>
    <w:rsid w:val="001B357E"/>
    <w:rsid w:val="001B4BB3"/>
    <w:rsid w:val="001B5A5D"/>
    <w:rsid w:val="001C1CE5"/>
    <w:rsid w:val="001C1F4D"/>
    <w:rsid w:val="001C21BA"/>
    <w:rsid w:val="001C34AF"/>
    <w:rsid w:val="001C3B17"/>
    <w:rsid w:val="001C3D2A"/>
    <w:rsid w:val="001C7FEE"/>
    <w:rsid w:val="001D51BA"/>
    <w:rsid w:val="001D53E7"/>
    <w:rsid w:val="001D6342"/>
    <w:rsid w:val="001D6D53"/>
    <w:rsid w:val="001E0560"/>
    <w:rsid w:val="001E2445"/>
    <w:rsid w:val="001E3EAA"/>
    <w:rsid w:val="001E58E2"/>
    <w:rsid w:val="001E7AED"/>
    <w:rsid w:val="001F30AF"/>
    <w:rsid w:val="001F3916"/>
    <w:rsid w:val="001F3B11"/>
    <w:rsid w:val="001F42F3"/>
    <w:rsid w:val="001F4D55"/>
    <w:rsid w:val="001F54C5"/>
    <w:rsid w:val="001F662C"/>
    <w:rsid w:val="001F7074"/>
    <w:rsid w:val="00200490"/>
    <w:rsid w:val="00201F3A"/>
    <w:rsid w:val="00202F0F"/>
    <w:rsid w:val="00203F96"/>
    <w:rsid w:val="002069B2"/>
    <w:rsid w:val="0020721D"/>
    <w:rsid w:val="00207FA3"/>
    <w:rsid w:val="00213B5F"/>
    <w:rsid w:val="00214DA8"/>
    <w:rsid w:val="00215423"/>
    <w:rsid w:val="002158FA"/>
    <w:rsid w:val="00215E81"/>
    <w:rsid w:val="00220600"/>
    <w:rsid w:val="00221372"/>
    <w:rsid w:val="002224DB"/>
    <w:rsid w:val="00223F21"/>
    <w:rsid w:val="00223FCB"/>
    <w:rsid w:val="0022449E"/>
    <w:rsid w:val="002252C3"/>
    <w:rsid w:val="00225C54"/>
    <w:rsid w:val="00225D5A"/>
    <w:rsid w:val="00230765"/>
    <w:rsid w:val="00230D18"/>
    <w:rsid w:val="002319E4"/>
    <w:rsid w:val="00231F00"/>
    <w:rsid w:val="00235632"/>
    <w:rsid w:val="00235872"/>
    <w:rsid w:val="00237813"/>
    <w:rsid w:val="00241559"/>
    <w:rsid w:val="002435B3"/>
    <w:rsid w:val="00244F4F"/>
    <w:rsid w:val="00245155"/>
    <w:rsid w:val="002458EB"/>
    <w:rsid w:val="002475B9"/>
    <w:rsid w:val="002500C8"/>
    <w:rsid w:val="00252A2B"/>
    <w:rsid w:val="00253208"/>
    <w:rsid w:val="00257543"/>
    <w:rsid w:val="002617E7"/>
    <w:rsid w:val="00262751"/>
    <w:rsid w:val="00264228"/>
    <w:rsid w:val="00264334"/>
    <w:rsid w:val="0026473E"/>
    <w:rsid w:val="002653F7"/>
    <w:rsid w:val="00266214"/>
    <w:rsid w:val="00266BDE"/>
    <w:rsid w:val="00267C83"/>
    <w:rsid w:val="0027144F"/>
    <w:rsid w:val="00271813"/>
    <w:rsid w:val="00271A94"/>
    <w:rsid w:val="00271F3A"/>
    <w:rsid w:val="00273278"/>
    <w:rsid w:val="0027373A"/>
    <w:rsid w:val="002737F4"/>
    <w:rsid w:val="00274D3F"/>
    <w:rsid w:val="0027731D"/>
    <w:rsid w:val="00280376"/>
    <w:rsid w:val="002805F5"/>
    <w:rsid w:val="00280751"/>
    <w:rsid w:val="0028280A"/>
    <w:rsid w:val="002843FB"/>
    <w:rsid w:val="00284EA4"/>
    <w:rsid w:val="00285302"/>
    <w:rsid w:val="00286ACD"/>
    <w:rsid w:val="00287838"/>
    <w:rsid w:val="002905D1"/>
    <w:rsid w:val="002907B5"/>
    <w:rsid w:val="00292EB7"/>
    <w:rsid w:val="002937E5"/>
    <w:rsid w:val="00294343"/>
    <w:rsid w:val="00294565"/>
    <w:rsid w:val="00296227"/>
    <w:rsid w:val="00296F44"/>
    <w:rsid w:val="0029777D"/>
    <w:rsid w:val="002A055E"/>
    <w:rsid w:val="002A1D4E"/>
    <w:rsid w:val="002A2869"/>
    <w:rsid w:val="002A5542"/>
    <w:rsid w:val="002A7205"/>
    <w:rsid w:val="002A727B"/>
    <w:rsid w:val="002B0B15"/>
    <w:rsid w:val="002B24D6"/>
    <w:rsid w:val="002B2FC2"/>
    <w:rsid w:val="002C2100"/>
    <w:rsid w:val="002C41E6"/>
    <w:rsid w:val="002C49B5"/>
    <w:rsid w:val="002D071A"/>
    <w:rsid w:val="002D34B2"/>
    <w:rsid w:val="002D35F9"/>
    <w:rsid w:val="002D48B0"/>
    <w:rsid w:val="002D5B25"/>
    <w:rsid w:val="002D5B37"/>
    <w:rsid w:val="002D7637"/>
    <w:rsid w:val="002E17F2"/>
    <w:rsid w:val="002E7CAE"/>
    <w:rsid w:val="002F13E4"/>
    <w:rsid w:val="002F2771"/>
    <w:rsid w:val="002F37A9"/>
    <w:rsid w:val="002F4195"/>
    <w:rsid w:val="002F4559"/>
    <w:rsid w:val="002F4E7A"/>
    <w:rsid w:val="00300F55"/>
    <w:rsid w:val="0030183C"/>
    <w:rsid w:val="00301CE6"/>
    <w:rsid w:val="00301CF3"/>
    <w:rsid w:val="00302004"/>
    <w:rsid w:val="0030256B"/>
    <w:rsid w:val="003030E4"/>
    <w:rsid w:val="0030501F"/>
    <w:rsid w:val="00306501"/>
    <w:rsid w:val="00307BA1"/>
    <w:rsid w:val="0031065D"/>
    <w:rsid w:val="003111CE"/>
    <w:rsid w:val="00311702"/>
    <w:rsid w:val="00311E82"/>
    <w:rsid w:val="00313FD6"/>
    <w:rsid w:val="003143BD"/>
    <w:rsid w:val="00315363"/>
    <w:rsid w:val="003203ED"/>
    <w:rsid w:val="003218D7"/>
    <w:rsid w:val="00322C9F"/>
    <w:rsid w:val="00323109"/>
    <w:rsid w:val="00323916"/>
    <w:rsid w:val="00324D23"/>
    <w:rsid w:val="00325813"/>
    <w:rsid w:val="003272A2"/>
    <w:rsid w:val="00331751"/>
    <w:rsid w:val="003322E1"/>
    <w:rsid w:val="00333A32"/>
    <w:rsid w:val="00334579"/>
    <w:rsid w:val="00335858"/>
    <w:rsid w:val="00336BDA"/>
    <w:rsid w:val="003375D9"/>
    <w:rsid w:val="00342BD7"/>
    <w:rsid w:val="0034383F"/>
    <w:rsid w:val="00345D6E"/>
    <w:rsid w:val="00346DB5"/>
    <w:rsid w:val="003470C0"/>
    <w:rsid w:val="003477B1"/>
    <w:rsid w:val="00352896"/>
    <w:rsid w:val="00353DEB"/>
    <w:rsid w:val="0035459B"/>
    <w:rsid w:val="00354972"/>
    <w:rsid w:val="00355A31"/>
    <w:rsid w:val="00357380"/>
    <w:rsid w:val="003602D9"/>
    <w:rsid w:val="003604CE"/>
    <w:rsid w:val="00364A3D"/>
    <w:rsid w:val="0037038D"/>
    <w:rsid w:val="003705A3"/>
    <w:rsid w:val="00370E47"/>
    <w:rsid w:val="003715DA"/>
    <w:rsid w:val="00373583"/>
    <w:rsid w:val="00373763"/>
    <w:rsid w:val="003742AC"/>
    <w:rsid w:val="00377CE1"/>
    <w:rsid w:val="003819B0"/>
    <w:rsid w:val="0038568A"/>
    <w:rsid w:val="003859D1"/>
    <w:rsid w:val="00385BF0"/>
    <w:rsid w:val="00386462"/>
    <w:rsid w:val="00387E44"/>
    <w:rsid w:val="003904E8"/>
    <w:rsid w:val="00390629"/>
    <w:rsid w:val="00390BB9"/>
    <w:rsid w:val="003939FF"/>
    <w:rsid w:val="00394C21"/>
    <w:rsid w:val="003A0FD6"/>
    <w:rsid w:val="003A15BE"/>
    <w:rsid w:val="003A2223"/>
    <w:rsid w:val="003A2A0F"/>
    <w:rsid w:val="003A2A2E"/>
    <w:rsid w:val="003A45A1"/>
    <w:rsid w:val="003A5B0A"/>
    <w:rsid w:val="003A6BAC"/>
    <w:rsid w:val="003A70A4"/>
    <w:rsid w:val="003A7EF3"/>
    <w:rsid w:val="003B159C"/>
    <w:rsid w:val="003B15C7"/>
    <w:rsid w:val="003B299D"/>
    <w:rsid w:val="003B369F"/>
    <w:rsid w:val="003B36A3"/>
    <w:rsid w:val="003B4DA7"/>
    <w:rsid w:val="003B64BB"/>
    <w:rsid w:val="003B7FE5"/>
    <w:rsid w:val="003C11C8"/>
    <w:rsid w:val="003C1D3A"/>
    <w:rsid w:val="003C2702"/>
    <w:rsid w:val="003C2D4B"/>
    <w:rsid w:val="003C4995"/>
    <w:rsid w:val="003C6C98"/>
    <w:rsid w:val="003C7806"/>
    <w:rsid w:val="003D0D26"/>
    <w:rsid w:val="003D109F"/>
    <w:rsid w:val="003D2478"/>
    <w:rsid w:val="003D3854"/>
    <w:rsid w:val="003D3C45"/>
    <w:rsid w:val="003D41AA"/>
    <w:rsid w:val="003D57D6"/>
    <w:rsid w:val="003D5B1F"/>
    <w:rsid w:val="003E03A7"/>
    <w:rsid w:val="003E15FA"/>
    <w:rsid w:val="003E164F"/>
    <w:rsid w:val="003E2243"/>
    <w:rsid w:val="003E55E4"/>
    <w:rsid w:val="003E69A6"/>
    <w:rsid w:val="003E74E3"/>
    <w:rsid w:val="003E7F4A"/>
    <w:rsid w:val="003F0384"/>
    <w:rsid w:val="003F05C7"/>
    <w:rsid w:val="003F0C8F"/>
    <w:rsid w:val="003F1798"/>
    <w:rsid w:val="003F1A31"/>
    <w:rsid w:val="003F2CD4"/>
    <w:rsid w:val="003F6BBE"/>
    <w:rsid w:val="004000E8"/>
    <w:rsid w:val="00402E2B"/>
    <w:rsid w:val="00403B62"/>
    <w:rsid w:val="0040512B"/>
    <w:rsid w:val="00405CA5"/>
    <w:rsid w:val="0040790D"/>
    <w:rsid w:val="00407CD3"/>
    <w:rsid w:val="00410134"/>
    <w:rsid w:val="00410B72"/>
    <w:rsid w:val="00410F18"/>
    <w:rsid w:val="0041263E"/>
    <w:rsid w:val="00413AAC"/>
    <w:rsid w:val="00413E92"/>
    <w:rsid w:val="00414241"/>
    <w:rsid w:val="0041427F"/>
    <w:rsid w:val="00421105"/>
    <w:rsid w:val="00421BD2"/>
    <w:rsid w:val="00422AA4"/>
    <w:rsid w:val="004240BC"/>
    <w:rsid w:val="004242F4"/>
    <w:rsid w:val="00427248"/>
    <w:rsid w:val="0042736C"/>
    <w:rsid w:val="00433841"/>
    <w:rsid w:val="00437447"/>
    <w:rsid w:val="00440D3B"/>
    <w:rsid w:val="00441A92"/>
    <w:rsid w:val="00442FEF"/>
    <w:rsid w:val="004431DC"/>
    <w:rsid w:val="00443A61"/>
    <w:rsid w:val="00444F56"/>
    <w:rsid w:val="00445284"/>
    <w:rsid w:val="00445BFA"/>
    <w:rsid w:val="00446488"/>
    <w:rsid w:val="00450CBC"/>
    <w:rsid w:val="004517AA"/>
    <w:rsid w:val="00451978"/>
    <w:rsid w:val="00452CAC"/>
    <w:rsid w:val="00452D0E"/>
    <w:rsid w:val="004540EF"/>
    <w:rsid w:val="0045488B"/>
    <w:rsid w:val="00456815"/>
    <w:rsid w:val="00457565"/>
    <w:rsid w:val="00457838"/>
    <w:rsid w:val="00457B71"/>
    <w:rsid w:val="004628AE"/>
    <w:rsid w:val="00464689"/>
    <w:rsid w:val="00464BFA"/>
    <w:rsid w:val="004653B6"/>
    <w:rsid w:val="004664F0"/>
    <w:rsid w:val="004669E2"/>
    <w:rsid w:val="00470152"/>
    <w:rsid w:val="00470AC0"/>
    <w:rsid w:val="00470C31"/>
    <w:rsid w:val="00471DE0"/>
    <w:rsid w:val="00472BD5"/>
    <w:rsid w:val="004734D0"/>
    <w:rsid w:val="004737F2"/>
    <w:rsid w:val="004747FD"/>
    <w:rsid w:val="00474B3A"/>
    <w:rsid w:val="0047546E"/>
    <w:rsid w:val="0047556B"/>
    <w:rsid w:val="004759E3"/>
    <w:rsid w:val="00477768"/>
    <w:rsid w:val="0048003B"/>
    <w:rsid w:val="004801BD"/>
    <w:rsid w:val="00480704"/>
    <w:rsid w:val="00482444"/>
    <w:rsid w:val="004846AE"/>
    <w:rsid w:val="0048670D"/>
    <w:rsid w:val="00487C01"/>
    <w:rsid w:val="00492BC5"/>
    <w:rsid w:val="00493098"/>
    <w:rsid w:val="004964F1"/>
    <w:rsid w:val="004A16BC"/>
    <w:rsid w:val="004A2B94"/>
    <w:rsid w:val="004A536A"/>
    <w:rsid w:val="004A5C77"/>
    <w:rsid w:val="004A6B3F"/>
    <w:rsid w:val="004B1F62"/>
    <w:rsid w:val="004B36F9"/>
    <w:rsid w:val="004B6CE0"/>
    <w:rsid w:val="004B6F6A"/>
    <w:rsid w:val="004B7C0C"/>
    <w:rsid w:val="004C07FA"/>
    <w:rsid w:val="004C3214"/>
    <w:rsid w:val="004C3898"/>
    <w:rsid w:val="004C4C2F"/>
    <w:rsid w:val="004C77E0"/>
    <w:rsid w:val="004D0D83"/>
    <w:rsid w:val="004D11D3"/>
    <w:rsid w:val="004D36B1"/>
    <w:rsid w:val="004D5CBB"/>
    <w:rsid w:val="004D761D"/>
    <w:rsid w:val="004D7EBD"/>
    <w:rsid w:val="004E2680"/>
    <w:rsid w:val="004E28F9"/>
    <w:rsid w:val="004E35F3"/>
    <w:rsid w:val="004E383F"/>
    <w:rsid w:val="004E462E"/>
    <w:rsid w:val="004E56DC"/>
    <w:rsid w:val="004E6CF4"/>
    <w:rsid w:val="004E76F4"/>
    <w:rsid w:val="004F0B4E"/>
    <w:rsid w:val="004F0B6C"/>
    <w:rsid w:val="004F1535"/>
    <w:rsid w:val="004F2078"/>
    <w:rsid w:val="004F444A"/>
    <w:rsid w:val="004F4DA3"/>
    <w:rsid w:val="005001D7"/>
    <w:rsid w:val="00500804"/>
    <w:rsid w:val="00500A8A"/>
    <w:rsid w:val="00500E3C"/>
    <w:rsid w:val="00501854"/>
    <w:rsid w:val="00504C17"/>
    <w:rsid w:val="00505337"/>
    <w:rsid w:val="00506557"/>
    <w:rsid w:val="0050677A"/>
    <w:rsid w:val="00506D7F"/>
    <w:rsid w:val="0050712F"/>
    <w:rsid w:val="0051051B"/>
    <w:rsid w:val="005108D8"/>
    <w:rsid w:val="005116F9"/>
    <w:rsid w:val="00511B00"/>
    <w:rsid w:val="0051394F"/>
    <w:rsid w:val="005153A7"/>
    <w:rsid w:val="00515F01"/>
    <w:rsid w:val="00517F8A"/>
    <w:rsid w:val="005219CF"/>
    <w:rsid w:val="00522262"/>
    <w:rsid w:val="0052403E"/>
    <w:rsid w:val="0052508D"/>
    <w:rsid w:val="00525F6D"/>
    <w:rsid w:val="005267B5"/>
    <w:rsid w:val="00530726"/>
    <w:rsid w:val="00531751"/>
    <w:rsid w:val="005319BA"/>
    <w:rsid w:val="0053359F"/>
    <w:rsid w:val="00534B59"/>
    <w:rsid w:val="00534D9B"/>
    <w:rsid w:val="0053631F"/>
    <w:rsid w:val="00536759"/>
    <w:rsid w:val="00537C62"/>
    <w:rsid w:val="00540772"/>
    <w:rsid w:val="00540B30"/>
    <w:rsid w:val="00542A49"/>
    <w:rsid w:val="00544674"/>
    <w:rsid w:val="00544AA0"/>
    <w:rsid w:val="00546970"/>
    <w:rsid w:val="005503B8"/>
    <w:rsid w:val="005529B3"/>
    <w:rsid w:val="00553B23"/>
    <w:rsid w:val="00554936"/>
    <w:rsid w:val="00554E19"/>
    <w:rsid w:val="00555E9C"/>
    <w:rsid w:val="005579D3"/>
    <w:rsid w:val="00560127"/>
    <w:rsid w:val="0056121F"/>
    <w:rsid w:val="005636B5"/>
    <w:rsid w:val="00565F95"/>
    <w:rsid w:val="00570E3D"/>
    <w:rsid w:val="00572505"/>
    <w:rsid w:val="0057267A"/>
    <w:rsid w:val="00574A12"/>
    <w:rsid w:val="00581FC1"/>
    <w:rsid w:val="00582809"/>
    <w:rsid w:val="0058435B"/>
    <w:rsid w:val="0058524E"/>
    <w:rsid w:val="00585472"/>
    <w:rsid w:val="005875E1"/>
    <w:rsid w:val="0058798C"/>
    <w:rsid w:val="005900FA"/>
    <w:rsid w:val="00591D06"/>
    <w:rsid w:val="005935A4"/>
    <w:rsid w:val="00593C9E"/>
    <w:rsid w:val="005948C2"/>
    <w:rsid w:val="00595DCA"/>
    <w:rsid w:val="0059779B"/>
    <w:rsid w:val="005A097F"/>
    <w:rsid w:val="005A209A"/>
    <w:rsid w:val="005A5493"/>
    <w:rsid w:val="005A662D"/>
    <w:rsid w:val="005A6E66"/>
    <w:rsid w:val="005B1409"/>
    <w:rsid w:val="005B35D7"/>
    <w:rsid w:val="005B392A"/>
    <w:rsid w:val="005B3AA3"/>
    <w:rsid w:val="005B5F0D"/>
    <w:rsid w:val="005B6F83"/>
    <w:rsid w:val="005C1DF8"/>
    <w:rsid w:val="005C6CE5"/>
    <w:rsid w:val="005C74FB"/>
    <w:rsid w:val="005D1602"/>
    <w:rsid w:val="005D17B2"/>
    <w:rsid w:val="005D2416"/>
    <w:rsid w:val="005D3BE5"/>
    <w:rsid w:val="005D420E"/>
    <w:rsid w:val="005D48DB"/>
    <w:rsid w:val="005E338A"/>
    <w:rsid w:val="005E385F"/>
    <w:rsid w:val="005E3EEF"/>
    <w:rsid w:val="005E5B81"/>
    <w:rsid w:val="005E6E96"/>
    <w:rsid w:val="005F07D6"/>
    <w:rsid w:val="005F2CB1"/>
    <w:rsid w:val="005F3025"/>
    <w:rsid w:val="005F4FD4"/>
    <w:rsid w:val="005F519D"/>
    <w:rsid w:val="005F544E"/>
    <w:rsid w:val="005F618C"/>
    <w:rsid w:val="005F670D"/>
    <w:rsid w:val="005F70BD"/>
    <w:rsid w:val="00600E28"/>
    <w:rsid w:val="00601F66"/>
    <w:rsid w:val="0060283C"/>
    <w:rsid w:val="00602E35"/>
    <w:rsid w:val="00604F14"/>
    <w:rsid w:val="00605BA5"/>
    <w:rsid w:val="00607830"/>
    <w:rsid w:val="00611B83"/>
    <w:rsid w:val="006130D9"/>
    <w:rsid w:val="00613257"/>
    <w:rsid w:val="00617C3B"/>
    <w:rsid w:val="00620A71"/>
    <w:rsid w:val="00620D80"/>
    <w:rsid w:val="00620FCA"/>
    <w:rsid w:val="00621D90"/>
    <w:rsid w:val="006234A6"/>
    <w:rsid w:val="006277C4"/>
    <w:rsid w:val="00630001"/>
    <w:rsid w:val="006311B3"/>
    <w:rsid w:val="0063284C"/>
    <w:rsid w:val="00636398"/>
    <w:rsid w:val="006364BE"/>
    <w:rsid w:val="006368D3"/>
    <w:rsid w:val="006377EC"/>
    <w:rsid w:val="00640703"/>
    <w:rsid w:val="0064151F"/>
    <w:rsid w:val="00641533"/>
    <w:rsid w:val="0064208D"/>
    <w:rsid w:val="00643475"/>
    <w:rsid w:val="00643539"/>
    <w:rsid w:val="0064396A"/>
    <w:rsid w:val="00643DA5"/>
    <w:rsid w:val="00645FD7"/>
    <w:rsid w:val="0064624E"/>
    <w:rsid w:val="00647300"/>
    <w:rsid w:val="0064731A"/>
    <w:rsid w:val="00647D80"/>
    <w:rsid w:val="00650AB9"/>
    <w:rsid w:val="0065197B"/>
    <w:rsid w:val="00651CF8"/>
    <w:rsid w:val="00655733"/>
    <w:rsid w:val="00655ACD"/>
    <w:rsid w:val="00656A92"/>
    <w:rsid w:val="00656DDE"/>
    <w:rsid w:val="0066011D"/>
    <w:rsid w:val="006607C0"/>
    <w:rsid w:val="00660953"/>
    <w:rsid w:val="006613A6"/>
    <w:rsid w:val="006627A2"/>
    <w:rsid w:val="006634E6"/>
    <w:rsid w:val="006655EE"/>
    <w:rsid w:val="00666226"/>
    <w:rsid w:val="0066674D"/>
    <w:rsid w:val="00667EE7"/>
    <w:rsid w:val="00670922"/>
    <w:rsid w:val="00670BE1"/>
    <w:rsid w:val="0067191B"/>
    <w:rsid w:val="0067218F"/>
    <w:rsid w:val="00672AEE"/>
    <w:rsid w:val="006741F2"/>
    <w:rsid w:val="00674CC3"/>
    <w:rsid w:val="00674FDB"/>
    <w:rsid w:val="00675C72"/>
    <w:rsid w:val="00675E76"/>
    <w:rsid w:val="006766BA"/>
    <w:rsid w:val="006771F9"/>
    <w:rsid w:val="006776D7"/>
    <w:rsid w:val="00677E67"/>
    <w:rsid w:val="00681003"/>
    <w:rsid w:val="006817C9"/>
    <w:rsid w:val="00682934"/>
    <w:rsid w:val="006837C7"/>
    <w:rsid w:val="00683ECE"/>
    <w:rsid w:val="00685B12"/>
    <w:rsid w:val="00685C61"/>
    <w:rsid w:val="00690023"/>
    <w:rsid w:val="006906F1"/>
    <w:rsid w:val="0069172B"/>
    <w:rsid w:val="0069421F"/>
    <w:rsid w:val="00695E24"/>
    <w:rsid w:val="00695EE7"/>
    <w:rsid w:val="00695FC2"/>
    <w:rsid w:val="00696949"/>
    <w:rsid w:val="00697052"/>
    <w:rsid w:val="006A14A4"/>
    <w:rsid w:val="006A46FB"/>
    <w:rsid w:val="006A4799"/>
    <w:rsid w:val="006A4F61"/>
    <w:rsid w:val="006A5141"/>
    <w:rsid w:val="006A5E28"/>
    <w:rsid w:val="006A697B"/>
    <w:rsid w:val="006A7AFF"/>
    <w:rsid w:val="006B1793"/>
    <w:rsid w:val="006B1816"/>
    <w:rsid w:val="006B1AB5"/>
    <w:rsid w:val="006B2099"/>
    <w:rsid w:val="006B2E2B"/>
    <w:rsid w:val="006B50CF"/>
    <w:rsid w:val="006B5C56"/>
    <w:rsid w:val="006C0261"/>
    <w:rsid w:val="006C03B8"/>
    <w:rsid w:val="006C0474"/>
    <w:rsid w:val="006C4148"/>
    <w:rsid w:val="006C4513"/>
    <w:rsid w:val="006C457E"/>
    <w:rsid w:val="006C4871"/>
    <w:rsid w:val="006C535A"/>
    <w:rsid w:val="006C5EC9"/>
    <w:rsid w:val="006C6059"/>
    <w:rsid w:val="006C6625"/>
    <w:rsid w:val="006C7522"/>
    <w:rsid w:val="006D1DE7"/>
    <w:rsid w:val="006D2E0E"/>
    <w:rsid w:val="006D4518"/>
    <w:rsid w:val="006D53CE"/>
    <w:rsid w:val="006D6F08"/>
    <w:rsid w:val="006D7E45"/>
    <w:rsid w:val="006E062C"/>
    <w:rsid w:val="006E1C82"/>
    <w:rsid w:val="006E28B7"/>
    <w:rsid w:val="006E2A9B"/>
    <w:rsid w:val="006E3310"/>
    <w:rsid w:val="006E3754"/>
    <w:rsid w:val="006E4E39"/>
    <w:rsid w:val="006E565E"/>
    <w:rsid w:val="006E673D"/>
    <w:rsid w:val="006E7D3B"/>
    <w:rsid w:val="006F1B70"/>
    <w:rsid w:val="006F273F"/>
    <w:rsid w:val="006F2C09"/>
    <w:rsid w:val="006F341D"/>
    <w:rsid w:val="006F3CDE"/>
    <w:rsid w:val="006F58D4"/>
    <w:rsid w:val="006F6582"/>
    <w:rsid w:val="006F6A78"/>
    <w:rsid w:val="006F7119"/>
    <w:rsid w:val="00700A18"/>
    <w:rsid w:val="007021B8"/>
    <w:rsid w:val="00703358"/>
    <w:rsid w:val="0070346E"/>
    <w:rsid w:val="007035E6"/>
    <w:rsid w:val="00703C77"/>
    <w:rsid w:val="00704EDB"/>
    <w:rsid w:val="00705B2F"/>
    <w:rsid w:val="00706101"/>
    <w:rsid w:val="007067A3"/>
    <w:rsid w:val="00706FD9"/>
    <w:rsid w:val="00707072"/>
    <w:rsid w:val="007070D0"/>
    <w:rsid w:val="00707D61"/>
    <w:rsid w:val="00712287"/>
    <w:rsid w:val="00712772"/>
    <w:rsid w:val="0071301B"/>
    <w:rsid w:val="00713C28"/>
    <w:rsid w:val="007148D3"/>
    <w:rsid w:val="007155A1"/>
    <w:rsid w:val="00715B9A"/>
    <w:rsid w:val="007161D3"/>
    <w:rsid w:val="00721781"/>
    <w:rsid w:val="00724A6F"/>
    <w:rsid w:val="007257D0"/>
    <w:rsid w:val="00725E80"/>
    <w:rsid w:val="00726EA6"/>
    <w:rsid w:val="00727208"/>
    <w:rsid w:val="00727680"/>
    <w:rsid w:val="00730ACF"/>
    <w:rsid w:val="00731276"/>
    <w:rsid w:val="00733399"/>
    <w:rsid w:val="007348B1"/>
    <w:rsid w:val="007362A6"/>
    <w:rsid w:val="00736347"/>
    <w:rsid w:val="00736D7D"/>
    <w:rsid w:val="00736FD8"/>
    <w:rsid w:val="00740E58"/>
    <w:rsid w:val="007445A0"/>
    <w:rsid w:val="00744D9A"/>
    <w:rsid w:val="0074524B"/>
    <w:rsid w:val="007457F8"/>
    <w:rsid w:val="00746960"/>
    <w:rsid w:val="0074794C"/>
    <w:rsid w:val="00747D68"/>
    <w:rsid w:val="00747D8B"/>
    <w:rsid w:val="00751228"/>
    <w:rsid w:val="007544C7"/>
    <w:rsid w:val="00754BEB"/>
    <w:rsid w:val="007571E1"/>
    <w:rsid w:val="007604B2"/>
    <w:rsid w:val="00761C8A"/>
    <w:rsid w:val="007622B2"/>
    <w:rsid w:val="00762C58"/>
    <w:rsid w:val="0076406D"/>
    <w:rsid w:val="00765281"/>
    <w:rsid w:val="00766BAD"/>
    <w:rsid w:val="00767A49"/>
    <w:rsid w:val="00770121"/>
    <w:rsid w:val="0077040C"/>
    <w:rsid w:val="007723F6"/>
    <w:rsid w:val="007729A2"/>
    <w:rsid w:val="00772D81"/>
    <w:rsid w:val="00774889"/>
    <w:rsid w:val="0077514F"/>
    <w:rsid w:val="007755F2"/>
    <w:rsid w:val="00775A9C"/>
    <w:rsid w:val="00776971"/>
    <w:rsid w:val="00776DFA"/>
    <w:rsid w:val="007775E7"/>
    <w:rsid w:val="00780129"/>
    <w:rsid w:val="00780A80"/>
    <w:rsid w:val="0078177E"/>
    <w:rsid w:val="00781FE7"/>
    <w:rsid w:val="00782C07"/>
    <w:rsid w:val="0078304C"/>
    <w:rsid w:val="00783673"/>
    <w:rsid w:val="00783A39"/>
    <w:rsid w:val="00785490"/>
    <w:rsid w:val="00791216"/>
    <w:rsid w:val="007924ED"/>
    <w:rsid w:val="007925EA"/>
    <w:rsid w:val="0079269F"/>
    <w:rsid w:val="00793580"/>
    <w:rsid w:val="007939C5"/>
    <w:rsid w:val="00793CD8"/>
    <w:rsid w:val="007955A9"/>
    <w:rsid w:val="00795813"/>
    <w:rsid w:val="00795C92"/>
    <w:rsid w:val="00795CD8"/>
    <w:rsid w:val="00796231"/>
    <w:rsid w:val="007A0AF6"/>
    <w:rsid w:val="007A1CB3"/>
    <w:rsid w:val="007A2757"/>
    <w:rsid w:val="007A306F"/>
    <w:rsid w:val="007A43A6"/>
    <w:rsid w:val="007A55B7"/>
    <w:rsid w:val="007A58A6"/>
    <w:rsid w:val="007B2BC5"/>
    <w:rsid w:val="007B3D2D"/>
    <w:rsid w:val="007B50AE"/>
    <w:rsid w:val="007B51DF"/>
    <w:rsid w:val="007C05DD"/>
    <w:rsid w:val="007C14E8"/>
    <w:rsid w:val="007C29B6"/>
    <w:rsid w:val="007C2A6A"/>
    <w:rsid w:val="007C3D18"/>
    <w:rsid w:val="007C60BF"/>
    <w:rsid w:val="007C6A07"/>
    <w:rsid w:val="007C75A1"/>
    <w:rsid w:val="007C77A5"/>
    <w:rsid w:val="007D04E5"/>
    <w:rsid w:val="007D2694"/>
    <w:rsid w:val="007D463C"/>
    <w:rsid w:val="007D5901"/>
    <w:rsid w:val="007D7526"/>
    <w:rsid w:val="007E3C84"/>
    <w:rsid w:val="007E413D"/>
    <w:rsid w:val="007E4610"/>
    <w:rsid w:val="007E4715"/>
    <w:rsid w:val="007E505B"/>
    <w:rsid w:val="007E58D8"/>
    <w:rsid w:val="007E6165"/>
    <w:rsid w:val="007E6308"/>
    <w:rsid w:val="007E7091"/>
    <w:rsid w:val="007F16C8"/>
    <w:rsid w:val="007F1A3E"/>
    <w:rsid w:val="007F1ACD"/>
    <w:rsid w:val="00802275"/>
    <w:rsid w:val="008026A7"/>
    <w:rsid w:val="00803FAE"/>
    <w:rsid w:val="00805C90"/>
    <w:rsid w:val="0080605F"/>
    <w:rsid w:val="00806771"/>
    <w:rsid w:val="00807786"/>
    <w:rsid w:val="00811FCB"/>
    <w:rsid w:val="008158D6"/>
    <w:rsid w:val="0081713F"/>
    <w:rsid w:val="00817196"/>
    <w:rsid w:val="008221A7"/>
    <w:rsid w:val="008235DB"/>
    <w:rsid w:val="00824783"/>
    <w:rsid w:val="00824AB4"/>
    <w:rsid w:val="008251F0"/>
    <w:rsid w:val="00825C42"/>
    <w:rsid w:val="00825D25"/>
    <w:rsid w:val="00826F64"/>
    <w:rsid w:val="008279C0"/>
    <w:rsid w:val="00827D6F"/>
    <w:rsid w:val="00830DF3"/>
    <w:rsid w:val="00837241"/>
    <w:rsid w:val="008376AC"/>
    <w:rsid w:val="008441C6"/>
    <w:rsid w:val="008444E8"/>
    <w:rsid w:val="00844E80"/>
    <w:rsid w:val="00846FE7"/>
    <w:rsid w:val="008477C5"/>
    <w:rsid w:val="00847992"/>
    <w:rsid w:val="008512A5"/>
    <w:rsid w:val="008512ED"/>
    <w:rsid w:val="00852353"/>
    <w:rsid w:val="008534F9"/>
    <w:rsid w:val="0085396D"/>
    <w:rsid w:val="00853974"/>
    <w:rsid w:val="00856911"/>
    <w:rsid w:val="00857046"/>
    <w:rsid w:val="00860232"/>
    <w:rsid w:val="008628BE"/>
    <w:rsid w:val="008667DB"/>
    <w:rsid w:val="008677FD"/>
    <w:rsid w:val="00867A3C"/>
    <w:rsid w:val="008706D4"/>
    <w:rsid w:val="00870F8A"/>
    <w:rsid w:val="008719A4"/>
    <w:rsid w:val="00871D23"/>
    <w:rsid w:val="00873ADF"/>
    <w:rsid w:val="00874312"/>
    <w:rsid w:val="0087437C"/>
    <w:rsid w:val="00874B4C"/>
    <w:rsid w:val="00875CD7"/>
    <w:rsid w:val="00876B4D"/>
    <w:rsid w:val="00877F18"/>
    <w:rsid w:val="00881B7F"/>
    <w:rsid w:val="00883B1E"/>
    <w:rsid w:val="008859F7"/>
    <w:rsid w:val="008922F2"/>
    <w:rsid w:val="00892DD2"/>
    <w:rsid w:val="008939E9"/>
    <w:rsid w:val="008941E3"/>
    <w:rsid w:val="00894A88"/>
    <w:rsid w:val="00895386"/>
    <w:rsid w:val="008A21FF"/>
    <w:rsid w:val="008A2CE2"/>
    <w:rsid w:val="008A30AC"/>
    <w:rsid w:val="008A4026"/>
    <w:rsid w:val="008A4248"/>
    <w:rsid w:val="008A44B8"/>
    <w:rsid w:val="008A469B"/>
    <w:rsid w:val="008A51A8"/>
    <w:rsid w:val="008A54C7"/>
    <w:rsid w:val="008A682F"/>
    <w:rsid w:val="008A77D8"/>
    <w:rsid w:val="008A7D9A"/>
    <w:rsid w:val="008B0483"/>
    <w:rsid w:val="008B120C"/>
    <w:rsid w:val="008B2010"/>
    <w:rsid w:val="008B2163"/>
    <w:rsid w:val="008B24EB"/>
    <w:rsid w:val="008B3001"/>
    <w:rsid w:val="008B3408"/>
    <w:rsid w:val="008B4FA5"/>
    <w:rsid w:val="008B51A0"/>
    <w:rsid w:val="008B592A"/>
    <w:rsid w:val="008B6215"/>
    <w:rsid w:val="008B7B5C"/>
    <w:rsid w:val="008C0C99"/>
    <w:rsid w:val="008C2017"/>
    <w:rsid w:val="008C4295"/>
    <w:rsid w:val="008C4958"/>
    <w:rsid w:val="008C4BAA"/>
    <w:rsid w:val="008C6AE8"/>
    <w:rsid w:val="008C721C"/>
    <w:rsid w:val="008C7573"/>
    <w:rsid w:val="008D00A5"/>
    <w:rsid w:val="008D0B59"/>
    <w:rsid w:val="008D10BD"/>
    <w:rsid w:val="008D2F4D"/>
    <w:rsid w:val="008D33E6"/>
    <w:rsid w:val="008D34F1"/>
    <w:rsid w:val="008D39D8"/>
    <w:rsid w:val="008D3A56"/>
    <w:rsid w:val="008D4443"/>
    <w:rsid w:val="008D6D1A"/>
    <w:rsid w:val="008D720D"/>
    <w:rsid w:val="008D7F1F"/>
    <w:rsid w:val="008E065E"/>
    <w:rsid w:val="008E0927"/>
    <w:rsid w:val="008E1909"/>
    <w:rsid w:val="008F0354"/>
    <w:rsid w:val="008F1C4E"/>
    <w:rsid w:val="008F1EAB"/>
    <w:rsid w:val="008F33DC"/>
    <w:rsid w:val="008F3454"/>
    <w:rsid w:val="008F3AB9"/>
    <w:rsid w:val="008F477F"/>
    <w:rsid w:val="00901C7C"/>
    <w:rsid w:val="00902350"/>
    <w:rsid w:val="00902369"/>
    <w:rsid w:val="0090336B"/>
    <w:rsid w:val="009053AA"/>
    <w:rsid w:val="009053FB"/>
    <w:rsid w:val="00906939"/>
    <w:rsid w:val="00907AC8"/>
    <w:rsid w:val="00910B7D"/>
    <w:rsid w:val="00911CD9"/>
    <w:rsid w:val="00911DFB"/>
    <w:rsid w:val="00912800"/>
    <w:rsid w:val="009131ED"/>
    <w:rsid w:val="009139D9"/>
    <w:rsid w:val="009148CF"/>
    <w:rsid w:val="00914AD8"/>
    <w:rsid w:val="00916079"/>
    <w:rsid w:val="00917CE9"/>
    <w:rsid w:val="00920BF2"/>
    <w:rsid w:val="0092154D"/>
    <w:rsid w:val="00922010"/>
    <w:rsid w:val="00922BDF"/>
    <w:rsid w:val="00926978"/>
    <w:rsid w:val="009274DE"/>
    <w:rsid w:val="00931BD9"/>
    <w:rsid w:val="00933998"/>
    <w:rsid w:val="00935737"/>
    <w:rsid w:val="009368F3"/>
    <w:rsid w:val="00941636"/>
    <w:rsid w:val="009424DE"/>
    <w:rsid w:val="00943742"/>
    <w:rsid w:val="009447A9"/>
    <w:rsid w:val="0094495D"/>
    <w:rsid w:val="00945C05"/>
    <w:rsid w:val="00946449"/>
    <w:rsid w:val="00946945"/>
    <w:rsid w:val="00947713"/>
    <w:rsid w:val="00950DE7"/>
    <w:rsid w:val="00953920"/>
    <w:rsid w:val="00953D47"/>
    <w:rsid w:val="00956422"/>
    <w:rsid w:val="0095681E"/>
    <w:rsid w:val="009572D4"/>
    <w:rsid w:val="00961921"/>
    <w:rsid w:val="0096430A"/>
    <w:rsid w:val="0096554B"/>
    <w:rsid w:val="00965774"/>
    <w:rsid w:val="0096584A"/>
    <w:rsid w:val="00965C40"/>
    <w:rsid w:val="00967135"/>
    <w:rsid w:val="00967802"/>
    <w:rsid w:val="009706D2"/>
    <w:rsid w:val="00971F08"/>
    <w:rsid w:val="0097374D"/>
    <w:rsid w:val="00973F9C"/>
    <w:rsid w:val="00975B16"/>
    <w:rsid w:val="00975C7F"/>
    <w:rsid w:val="0097603D"/>
    <w:rsid w:val="009768EE"/>
    <w:rsid w:val="00976949"/>
    <w:rsid w:val="00980477"/>
    <w:rsid w:val="00985253"/>
    <w:rsid w:val="009853B3"/>
    <w:rsid w:val="009857B3"/>
    <w:rsid w:val="009865DA"/>
    <w:rsid w:val="009865F5"/>
    <w:rsid w:val="00986CD2"/>
    <w:rsid w:val="00990273"/>
    <w:rsid w:val="00990630"/>
    <w:rsid w:val="009908DA"/>
    <w:rsid w:val="00991761"/>
    <w:rsid w:val="00993E79"/>
    <w:rsid w:val="00994A31"/>
    <w:rsid w:val="00994DCA"/>
    <w:rsid w:val="009950E2"/>
    <w:rsid w:val="009960EC"/>
    <w:rsid w:val="00996E46"/>
    <w:rsid w:val="009970DD"/>
    <w:rsid w:val="009A0FBA"/>
    <w:rsid w:val="009A1601"/>
    <w:rsid w:val="009A19F4"/>
    <w:rsid w:val="009A3BB6"/>
    <w:rsid w:val="009A462D"/>
    <w:rsid w:val="009A5CBA"/>
    <w:rsid w:val="009A6A3C"/>
    <w:rsid w:val="009B1F30"/>
    <w:rsid w:val="009B3AC2"/>
    <w:rsid w:val="009B4DF4"/>
    <w:rsid w:val="009B564E"/>
    <w:rsid w:val="009B69EF"/>
    <w:rsid w:val="009B70ED"/>
    <w:rsid w:val="009B7144"/>
    <w:rsid w:val="009B7ABD"/>
    <w:rsid w:val="009B7E87"/>
    <w:rsid w:val="009C0169"/>
    <w:rsid w:val="009C0974"/>
    <w:rsid w:val="009C16F6"/>
    <w:rsid w:val="009C403E"/>
    <w:rsid w:val="009C66E2"/>
    <w:rsid w:val="009C7B35"/>
    <w:rsid w:val="009C7F68"/>
    <w:rsid w:val="009D0DA7"/>
    <w:rsid w:val="009D4FF0"/>
    <w:rsid w:val="009D703C"/>
    <w:rsid w:val="009D718F"/>
    <w:rsid w:val="009E068F"/>
    <w:rsid w:val="009E14E0"/>
    <w:rsid w:val="009E35DB"/>
    <w:rsid w:val="009E3721"/>
    <w:rsid w:val="009E47A3"/>
    <w:rsid w:val="009F08F3"/>
    <w:rsid w:val="009F0CBD"/>
    <w:rsid w:val="009F344F"/>
    <w:rsid w:val="009F3822"/>
    <w:rsid w:val="009F5CEC"/>
    <w:rsid w:val="00A00F5A"/>
    <w:rsid w:val="00A00F90"/>
    <w:rsid w:val="00A00FC9"/>
    <w:rsid w:val="00A01C41"/>
    <w:rsid w:val="00A031D8"/>
    <w:rsid w:val="00A048A8"/>
    <w:rsid w:val="00A04C92"/>
    <w:rsid w:val="00A04F49"/>
    <w:rsid w:val="00A052E3"/>
    <w:rsid w:val="00A06DAA"/>
    <w:rsid w:val="00A13118"/>
    <w:rsid w:val="00A13E54"/>
    <w:rsid w:val="00A15E08"/>
    <w:rsid w:val="00A17F63"/>
    <w:rsid w:val="00A2193B"/>
    <w:rsid w:val="00A21F3F"/>
    <w:rsid w:val="00A22B24"/>
    <w:rsid w:val="00A2351A"/>
    <w:rsid w:val="00A239FA"/>
    <w:rsid w:val="00A264A9"/>
    <w:rsid w:val="00A26DCF"/>
    <w:rsid w:val="00A270EF"/>
    <w:rsid w:val="00A27785"/>
    <w:rsid w:val="00A30187"/>
    <w:rsid w:val="00A3448A"/>
    <w:rsid w:val="00A34AC4"/>
    <w:rsid w:val="00A360F4"/>
    <w:rsid w:val="00A36297"/>
    <w:rsid w:val="00A36EFE"/>
    <w:rsid w:val="00A40246"/>
    <w:rsid w:val="00A41E2B"/>
    <w:rsid w:val="00A43AE5"/>
    <w:rsid w:val="00A45B74"/>
    <w:rsid w:val="00A474B7"/>
    <w:rsid w:val="00A51372"/>
    <w:rsid w:val="00A52E1D"/>
    <w:rsid w:val="00A53C19"/>
    <w:rsid w:val="00A55A27"/>
    <w:rsid w:val="00A564CC"/>
    <w:rsid w:val="00A56A02"/>
    <w:rsid w:val="00A575C2"/>
    <w:rsid w:val="00A609B1"/>
    <w:rsid w:val="00A61499"/>
    <w:rsid w:val="00A61C6C"/>
    <w:rsid w:val="00A62A77"/>
    <w:rsid w:val="00A63483"/>
    <w:rsid w:val="00A64FFA"/>
    <w:rsid w:val="00A650EE"/>
    <w:rsid w:val="00A657D7"/>
    <w:rsid w:val="00A660AC"/>
    <w:rsid w:val="00A66AB9"/>
    <w:rsid w:val="00A66C8E"/>
    <w:rsid w:val="00A67714"/>
    <w:rsid w:val="00A67E6C"/>
    <w:rsid w:val="00A70A52"/>
    <w:rsid w:val="00A70DB6"/>
    <w:rsid w:val="00A71B99"/>
    <w:rsid w:val="00A72847"/>
    <w:rsid w:val="00A739D0"/>
    <w:rsid w:val="00A73FFC"/>
    <w:rsid w:val="00A745A7"/>
    <w:rsid w:val="00A7480D"/>
    <w:rsid w:val="00A761D4"/>
    <w:rsid w:val="00A77EC4"/>
    <w:rsid w:val="00A84051"/>
    <w:rsid w:val="00A84635"/>
    <w:rsid w:val="00A903E2"/>
    <w:rsid w:val="00A90C6F"/>
    <w:rsid w:val="00A92607"/>
    <w:rsid w:val="00A92879"/>
    <w:rsid w:val="00A9442A"/>
    <w:rsid w:val="00A96B95"/>
    <w:rsid w:val="00AA016F"/>
    <w:rsid w:val="00AA034D"/>
    <w:rsid w:val="00AA1ED6"/>
    <w:rsid w:val="00AA23FE"/>
    <w:rsid w:val="00AA44FF"/>
    <w:rsid w:val="00AA51D6"/>
    <w:rsid w:val="00AA55BD"/>
    <w:rsid w:val="00AA5A6C"/>
    <w:rsid w:val="00AA7F14"/>
    <w:rsid w:val="00AB0BC8"/>
    <w:rsid w:val="00AB0D66"/>
    <w:rsid w:val="00AB11CA"/>
    <w:rsid w:val="00AB14D9"/>
    <w:rsid w:val="00AB2D4B"/>
    <w:rsid w:val="00AB4AB8"/>
    <w:rsid w:val="00AB51C8"/>
    <w:rsid w:val="00AB562C"/>
    <w:rsid w:val="00AB5BEF"/>
    <w:rsid w:val="00AB655E"/>
    <w:rsid w:val="00AB7480"/>
    <w:rsid w:val="00AC007F"/>
    <w:rsid w:val="00AC1E61"/>
    <w:rsid w:val="00AC2ECD"/>
    <w:rsid w:val="00AC3119"/>
    <w:rsid w:val="00AC49FB"/>
    <w:rsid w:val="00AC50C4"/>
    <w:rsid w:val="00AC5A10"/>
    <w:rsid w:val="00AC7583"/>
    <w:rsid w:val="00AD0AA3"/>
    <w:rsid w:val="00AD0E4E"/>
    <w:rsid w:val="00AD186E"/>
    <w:rsid w:val="00AD2ED0"/>
    <w:rsid w:val="00AD3F94"/>
    <w:rsid w:val="00AD4A5A"/>
    <w:rsid w:val="00AD6064"/>
    <w:rsid w:val="00AD608B"/>
    <w:rsid w:val="00AE1A3D"/>
    <w:rsid w:val="00AE229D"/>
    <w:rsid w:val="00AE27AC"/>
    <w:rsid w:val="00AE3745"/>
    <w:rsid w:val="00AE3BDF"/>
    <w:rsid w:val="00AE40E0"/>
    <w:rsid w:val="00AE4DBA"/>
    <w:rsid w:val="00AE4F07"/>
    <w:rsid w:val="00AE5071"/>
    <w:rsid w:val="00AE59C6"/>
    <w:rsid w:val="00AF1C5D"/>
    <w:rsid w:val="00AF3691"/>
    <w:rsid w:val="00AF42D7"/>
    <w:rsid w:val="00AF5552"/>
    <w:rsid w:val="00AF5A98"/>
    <w:rsid w:val="00B006FE"/>
    <w:rsid w:val="00B007CB"/>
    <w:rsid w:val="00B01707"/>
    <w:rsid w:val="00B0297E"/>
    <w:rsid w:val="00B02AA9"/>
    <w:rsid w:val="00B02BAC"/>
    <w:rsid w:val="00B02FA3"/>
    <w:rsid w:val="00B03B68"/>
    <w:rsid w:val="00B05084"/>
    <w:rsid w:val="00B059F3"/>
    <w:rsid w:val="00B076FD"/>
    <w:rsid w:val="00B07925"/>
    <w:rsid w:val="00B104C1"/>
    <w:rsid w:val="00B14CF2"/>
    <w:rsid w:val="00B157F9"/>
    <w:rsid w:val="00B15DB6"/>
    <w:rsid w:val="00B16834"/>
    <w:rsid w:val="00B20256"/>
    <w:rsid w:val="00B20D09"/>
    <w:rsid w:val="00B249C8"/>
    <w:rsid w:val="00B25153"/>
    <w:rsid w:val="00B26C03"/>
    <w:rsid w:val="00B27461"/>
    <w:rsid w:val="00B2763F"/>
    <w:rsid w:val="00B27AAC"/>
    <w:rsid w:val="00B306DC"/>
    <w:rsid w:val="00B30929"/>
    <w:rsid w:val="00B34098"/>
    <w:rsid w:val="00B372AA"/>
    <w:rsid w:val="00B400AB"/>
    <w:rsid w:val="00B40445"/>
    <w:rsid w:val="00B409E0"/>
    <w:rsid w:val="00B40F88"/>
    <w:rsid w:val="00B41087"/>
    <w:rsid w:val="00B41888"/>
    <w:rsid w:val="00B423B8"/>
    <w:rsid w:val="00B43A0A"/>
    <w:rsid w:val="00B43C10"/>
    <w:rsid w:val="00B45A52"/>
    <w:rsid w:val="00B46175"/>
    <w:rsid w:val="00B548B7"/>
    <w:rsid w:val="00B54B8A"/>
    <w:rsid w:val="00B54C9F"/>
    <w:rsid w:val="00B55201"/>
    <w:rsid w:val="00B5541F"/>
    <w:rsid w:val="00B565E1"/>
    <w:rsid w:val="00B568C8"/>
    <w:rsid w:val="00B56F05"/>
    <w:rsid w:val="00B6025E"/>
    <w:rsid w:val="00B6070F"/>
    <w:rsid w:val="00B60A68"/>
    <w:rsid w:val="00B64E5B"/>
    <w:rsid w:val="00B64EFE"/>
    <w:rsid w:val="00B65148"/>
    <w:rsid w:val="00B6633D"/>
    <w:rsid w:val="00B664C7"/>
    <w:rsid w:val="00B739F6"/>
    <w:rsid w:val="00B769C1"/>
    <w:rsid w:val="00B81A6C"/>
    <w:rsid w:val="00B81BD0"/>
    <w:rsid w:val="00B85777"/>
    <w:rsid w:val="00B85DE5"/>
    <w:rsid w:val="00B86B32"/>
    <w:rsid w:val="00B87F10"/>
    <w:rsid w:val="00B90F73"/>
    <w:rsid w:val="00B90F9E"/>
    <w:rsid w:val="00B93333"/>
    <w:rsid w:val="00B93B59"/>
    <w:rsid w:val="00B9406A"/>
    <w:rsid w:val="00B9470E"/>
    <w:rsid w:val="00B94D72"/>
    <w:rsid w:val="00B95AAD"/>
    <w:rsid w:val="00B9717C"/>
    <w:rsid w:val="00BA2280"/>
    <w:rsid w:val="00BA2947"/>
    <w:rsid w:val="00BA29AB"/>
    <w:rsid w:val="00BA2A08"/>
    <w:rsid w:val="00BA3314"/>
    <w:rsid w:val="00BA56D2"/>
    <w:rsid w:val="00BA6BB6"/>
    <w:rsid w:val="00BA76E0"/>
    <w:rsid w:val="00BA7BAC"/>
    <w:rsid w:val="00BB191D"/>
    <w:rsid w:val="00BB2A25"/>
    <w:rsid w:val="00BB312F"/>
    <w:rsid w:val="00BB348E"/>
    <w:rsid w:val="00BB51E9"/>
    <w:rsid w:val="00BB6713"/>
    <w:rsid w:val="00BB7B89"/>
    <w:rsid w:val="00BC0495"/>
    <w:rsid w:val="00BC0FDC"/>
    <w:rsid w:val="00BC2B67"/>
    <w:rsid w:val="00BC3053"/>
    <w:rsid w:val="00BC4D2E"/>
    <w:rsid w:val="00BC7E12"/>
    <w:rsid w:val="00BD4165"/>
    <w:rsid w:val="00BD48AC"/>
    <w:rsid w:val="00BD5E63"/>
    <w:rsid w:val="00BD5F1A"/>
    <w:rsid w:val="00BD5F5C"/>
    <w:rsid w:val="00BD6D1B"/>
    <w:rsid w:val="00BE074D"/>
    <w:rsid w:val="00BE0805"/>
    <w:rsid w:val="00BE1234"/>
    <w:rsid w:val="00BE2FA6"/>
    <w:rsid w:val="00BE333F"/>
    <w:rsid w:val="00BE3DE5"/>
    <w:rsid w:val="00BE4507"/>
    <w:rsid w:val="00BE47F6"/>
    <w:rsid w:val="00BE7406"/>
    <w:rsid w:val="00BE7603"/>
    <w:rsid w:val="00BF1E54"/>
    <w:rsid w:val="00BF1E84"/>
    <w:rsid w:val="00BF2A9F"/>
    <w:rsid w:val="00BF3060"/>
    <w:rsid w:val="00BF3279"/>
    <w:rsid w:val="00BF360B"/>
    <w:rsid w:val="00BF40C1"/>
    <w:rsid w:val="00BF6E9D"/>
    <w:rsid w:val="00BF715F"/>
    <w:rsid w:val="00BF74C7"/>
    <w:rsid w:val="00C002B1"/>
    <w:rsid w:val="00C015F1"/>
    <w:rsid w:val="00C01F33"/>
    <w:rsid w:val="00C02CC6"/>
    <w:rsid w:val="00C040F7"/>
    <w:rsid w:val="00C044AB"/>
    <w:rsid w:val="00C05231"/>
    <w:rsid w:val="00C05706"/>
    <w:rsid w:val="00C060AF"/>
    <w:rsid w:val="00C07377"/>
    <w:rsid w:val="00C07394"/>
    <w:rsid w:val="00C0751C"/>
    <w:rsid w:val="00C10478"/>
    <w:rsid w:val="00C11357"/>
    <w:rsid w:val="00C12107"/>
    <w:rsid w:val="00C13D2D"/>
    <w:rsid w:val="00C14A17"/>
    <w:rsid w:val="00C14D4B"/>
    <w:rsid w:val="00C154BB"/>
    <w:rsid w:val="00C15D76"/>
    <w:rsid w:val="00C16B22"/>
    <w:rsid w:val="00C17C79"/>
    <w:rsid w:val="00C27705"/>
    <w:rsid w:val="00C279B5"/>
    <w:rsid w:val="00C27C45"/>
    <w:rsid w:val="00C27FE0"/>
    <w:rsid w:val="00C314EB"/>
    <w:rsid w:val="00C32BCE"/>
    <w:rsid w:val="00C3719D"/>
    <w:rsid w:val="00C379CB"/>
    <w:rsid w:val="00C37CB2"/>
    <w:rsid w:val="00C473A5"/>
    <w:rsid w:val="00C512F9"/>
    <w:rsid w:val="00C53F57"/>
    <w:rsid w:val="00C53FEE"/>
    <w:rsid w:val="00C5426D"/>
    <w:rsid w:val="00C54995"/>
    <w:rsid w:val="00C54D41"/>
    <w:rsid w:val="00C552E0"/>
    <w:rsid w:val="00C55B04"/>
    <w:rsid w:val="00C57129"/>
    <w:rsid w:val="00C57F5C"/>
    <w:rsid w:val="00C60783"/>
    <w:rsid w:val="00C64672"/>
    <w:rsid w:val="00C65561"/>
    <w:rsid w:val="00C6588D"/>
    <w:rsid w:val="00C70697"/>
    <w:rsid w:val="00C72093"/>
    <w:rsid w:val="00C72EF4"/>
    <w:rsid w:val="00C744FE"/>
    <w:rsid w:val="00C7531B"/>
    <w:rsid w:val="00C75D2F"/>
    <w:rsid w:val="00C767BE"/>
    <w:rsid w:val="00C76E3C"/>
    <w:rsid w:val="00C77B86"/>
    <w:rsid w:val="00C81129"/>
    <w:rsid w:val="00C813AD"/>
    <w:rsid w:val="00C81568"/>
    <w:rsid w:val="00C849A6"/>
    <w:rsid w:val="00C85008"/>
    <w:rsid w:val="00C8563B"/>
    <w:rsid w:val="00C8669B"/>
    <w:rsid w:val="00C868DA"/>
    <w:rsid w:val="00C9027A"/>
    <w:rsid w:val="00C9068E"/>
    <w:rsid w:val="00C93814"/>
    <w:rsid w:val="00C93C4B"/>
    <w:rsid w:val="00C944AB"/>
    <w:rsid w:val="00C947AE"/>
    <w:rsid w:val="00C95510"/>
    <w:rsid w:val="00C95B40"/>
    <w:rsid w:val="00C9615A"/>
    <w:rsid w:val="00C96EE5"/>
    <w:rsid w:val="00CA0630"/>
    <w:rsid w:val="00CA1ED8"/>
    <w:rsid w:val="00CA28D0"/>
    <w:rsid w:val="00CA3A0D"/>
    <w:rsid w:val="00CA46AF"/>
    <w:rsid w:val="00CA594D"/>
    <w:rsid w:val="00CB0CEA"/>
    <w:rsid w:val="00CB13F5"/>
    <w:rsid w:val="00CB1F63"/>
    <w:rsid w:val="00CB2ECE"/>
    <w:rsid w:val="00CB67CA"/>
    <w:rsid w:val="00CB7170"/>
    <w:rsid w:val="00CB7D97"/>
    <w:rsid w:val="00CC040E"/>
    <w:rsid w:val="00CC111F"/>
    <w:rsid w:val="00CC2011"/>
    <w:rsid w:val="00CC3EA0"/>
    <w:rsid w:val="00CC5A93"/>
    <w:rsid w:val="00CC5DE5"/>
    <w:rsid w:val="00CC765E"/>
    <w:rsid w:val="00CC7886"/>
    <w:rsid w:val="00CC7B45"/>
    <w:rsid w:val="00CD06A6"/>
    <w:rsid w:val="00CD07AA"/>
    <w:rsid w:val="00CD1188"/>
    <w:rsid w:val="00CD12A2"/>
    <w:rsid w:val="00CD2DDE"/>
    <w:rsid w:val="00CD2ED1"/>
    <w:rsid w:val="00CD337B"/>
    <w:rsid w:val="00CE0424"/>
    <w:rsid w:val="00CE3193"/>
    <w:rsid w:val="00CE3990"/>
    <w:rsid w:val="00CE7561"/>
    <w:rsid w:val="00CE757D"/>
    <w:rsid w:val="00CF04E2"/>
    <w:rsid w:val="00CF1354"/>
    <w:rsid w:val="00CF3B1F"/>
    <w:rsid w:val="00CF3BF6"/>
    <w:rsid w:val="00CF625B"/>
    <w:rsid w:val="00CF687E"/>
    <w:rsid w:val="00D029B4"/>
    <w:rsid w:val="00D02F76"/>
    <w:rsid w:val="00D0349B"/>
    <w:rsid w:val="00D047B7"/>
    <w:rsid w:val="00D04A0A"/>
    <w:rsid w:val="00D05F1C"/>
    <w:rsid w:val="00D061FD"/>
    <w:rsid w:val="00D10249"/>
    <w:rsid w:val="00D113EF"/>
    <w:rsid w:val="00D115C3"/>
    <w:rsid w:val="00D11897"/>
    <w:rsid w:val="00D13135"/>
    <w:rsid w:val="00D13E4E"/>
    <w:rsid w:val="00D14674"/>
    <w:rsid w:val="00D168FC"/>
    <w:rsid w:val="00D17E7F"/>
    <w:rsid w:val="00D239A7"/>
    <w:rsid w:val="00D23F47"/>
    <w:rsid w:val="00D261A0"/>
    <w:rsid w:val="00D27C34"/>
    <w:rsid w:val="00D30F40"/>
    <w:rsid w:val="00D30FBD"/>
    <w:rsid w:val="00D36E71"/>
    <w:rsid w:val="00D375CF"/>
    <w:rsid w:val="00D37D87"/>
    <w:rsid w:val="00D40B33"/>
    <w:rsid w:val="00D40F33"/>
    <w:rsid w:val="00D4245C"/>
    <w:rsid w:val="00D42E00"/>
    <w:rsid w:val="00D4318F"/>
    <w:rsid w:val="00D438BF"/>
    <w:rsid w:val="00D440F8"/>
    <w:rsid w:val="00D46855"/>
    <w:rsid w:val="00D5134B"/>
    <w:rsid w:val="00D53557"/>
    <w:rsid w:val="00D546FF"/>
    <w:rsid w:val="00D54929"/>
    <w:rsid w:val="00D55AD5"/>
    <w:rsid w:val="00D56137"/>
    <w:rsid w:val="00D56482"/>
    <w:rsid w:val="00D566D5"/>
    <w:rsid w:val="00D569AE"/>
    <w:rsid w:val="00D56E6E"/>
    <w:rsid w:val="00D5716A"/>
    <w:rsid w:val="00D576CA"/>
    <w:rsid w:val="00D6198B"/>
    <w:rsid w:val="00D61AF5"/>
    <w:rsid w:val="00D6268F"/>
    <w:rsid w:val="00D63090"/>
    <w:rsid w:val="00D64458"/>
    <w:rsid w:val="00D652B5"/>
    <w:rsid w:val="00D654E2"/>
    <w:rsid w:val="00D66155"/>
    <w:rsid w:val="00D66266"/>
    <w:rsid w:val="00D669AD"/>
    <w:rsid w:val="00D66C0E"/>
    <w:rsid w:val="00D67325"/>
    <w:rsid w:val="00D67756"/>
    <w:rsid w:val="00D67D2A"/>
    <w:rsid w:val="00D708B0"/>
    <w:rsid w:val="00D727A9"/>
    <w:rsid w:val="00D74636"/>
    <w:rsid w:val="00D74648"/>
    <w:rsid w:val="00D746E0"/>
    <w:rsid w:val="00D75B6A"/>
    <w:rsid w:val="00D75C6B"/>
    <w:rsid w:val="00D75F97"/>
    <w:rsid w:val="00D77B1D"/>
    <w:rsid w:val="00D8021F"/>
    <w:rsid w:val="00D80383"/>
    <w:rsid w:val="00D823C6"/>
    <w:rsid w:val="00D8301E"/>
    <w:rsid w:val="00D8327F"/>
    <w:rsid w:val="00D83AD7"/>
    <w:rsid w:val="00D8442F"/>
    <w:rsid w:val="00D86112"/>
    <w:rsid w:val="00D86CA3"/>
    <w:rsid w:val="00D871CE"/>
    <w:rsid w:val="00D878E2"/>
    <w:rsid w:val="00D90723"/>
    <w:rsid w:val="00D91887"/>
    <w:rsid w:val="00D9196D"/>
    <w:rsid w:val="00D92004"/>
    <w:rsid w:val="00D92982"/>
    <w:rsid w:val="00D92C84"/>
    <w:rsid w:val="00D92CCD"/>
    <w:rsid w:val="00D948E9"/>
    <w:rsid w:val="00D974E9"/>
    <w:rsid w:val="00DA13F5"/>
    <w:rsid w:val="00DA29B4"/>
    <w:rsid w:val="00DA305E"/>
    <w:rsid w:val="00DA5417"/>
    <w:rsid w:val="00DA56E8"/>
    <w:rsid w:val="00DA5816"/>
    <w:rsid w:val="00DB0967"/>
    <w:rsid w:val="00DB0A9F"/>
    <w:rsid w:val="00DB13C2"/>
    <w:rsid w:val="00DB377D"/>
    <w:rsid w:val="00DB3CA7"/>
    <w:rsid w:val="00DC00BA"/>
    <w:rsid w:val="00DC2D36"/>
    <w:rsid w:val="00DC3833"/>
    <w:rsid w:val="00DC53EF"/>
    <w:rsid w:val="00DC5748"/>
    <w:rsid w:val="00DC7262"/>
    <w:rsid w:val="00DD6739"/>
    <w:rsid w:val="00DD733B"/>
    <w:rsid w:val="00DD7C3A"/>
    <w:rsid w:val="00DE0D46"/>
    <w:rsid w:val="00DE5608"/>
    <w:rsid w:val="00DE58D0"/>
    <w:rsid w:val="00DE654F"/>
    <w:rsid w:val="00DF0B6E"/>
    <w:rsid w:val="00DF15E0"/>
    <w:rsid w:val="00DF21A6"/>
    <w:rsid w:val="00DF22E0"/>
    <w:rsid w:val="00DF2692"/>
    <w:rsid w:val="00DF37A0"/>
    <w:rsid w:val="00DF55DC"/>
    <w:rsid w:val="00DF6C99"/>
    <w:rsid w:val="00DF76B3"/>
    <w:rsid w:val="00E00600"/>
    <w:rsid w:val="00E00C45"/>
    <w:rsid w:val="00E04953"/>
    <w:rsid w:val="00E06C89"/>
    <w:rsid w:val="00E06F37"/>
    <w:rsid w:val="00E10FAD"/>
    <w:rsid w:val="00E110E7"/>
    <w:rsid w:val="00E11B20"/>
    <w:rsid w:val="00E140CF"/>
    <w:rsid w:val="00E1621F"/>
    <w:rsid w:val="00E17FA2"/>
    <w:rsid w:val="00E218BA"/>
    <w:rsid w:val="00E22330"/>
    <w:rsid w:val="00E22B0E"/>
    <w:rsid w:val="00E25616"/>
    <w:rsid w:val="00E257CC"/>
    <w:rsid w:val="00E273B2"/>
    <w:rsid w:val="00E3067B"/>
    <w:rsid w:val="00E30B5A"/>
    <w:rsid w:val="00E30D06"/>
    <w:rsid w:val="00E3123D"/>
    <w:rsid w:val="00E31461"/>
    <w:rsid w:val="00E31D43"/>
    <w:rsid w:val="00E3221F"/>
    <w:rsid w:val="00E32608"/>
    <w:rsid w:val="00E34188"/>
    <w:rsid w:val="00E34B46"/>
    <w:rsid w:val="00E34B6E"/>
    <w:rsid w:val="00E35559"/>
    <w:rsid w:val="00E35907"/>
    <w:rsid w:val="00E3723A"/>
    <w:rsid w:val="00E3770B"/>
    <w:rsid w:val="00E37757"/>
    <w:rsid w:val="00E37860"/>
    <w:rsid w:val="00E40249"/>
    <w:rsid w:val="00E40DD7"/>
    <w:rsid w:val="00E43617"/>
    <w:rsid w:val="00E43B64"/>
    <w:rsid w:val="00E446F1"/>
    <w:rsid w:val="00E46886"/>
    <w:rsid w:val="00E46B35"/>
    <w:rsid w:val="00E47AEF"/>
    <w:rsid w:val="00E53838"/>
    <w:rsid w:val="00E53B75"/>
    <w:rsid w:val="00E54E3B"/>
    <w:rsid w:val="00E551F6"/>
    <w:rsid w:val="00E57565"/>
    <w:rsid w:val="00E57AB6"/>
    <w:rsid w:val="00E624FF"/>
    <w:rsid w:val="00E62B63"/>
    <w:rsid w:val="00E62DEE"/>
    <w:rsid w:val="00E63066"/>
    <w:rsid w:val="00E63838"/>
    <w:rsid w:val="00E64434"/>
    <w:rsid w:val="00E6494B"/>
    <w:rsid w:val="00E661B6"/>
    <w:rsid w:val="00E668AD"/>
    <w:rsid w:val="00E67C51"/>
    <w:rsid w:val="00E7258B"/>
    <w:rsid w:val="00E72A58"/>
    <w:rsid w:val="00E72EFC"/>
    <w:rsid w:val="00E730AF"/>
    <w:rsid w:val="00E758EC"/>
    <w:rsid w:val="00E8152D"/>
    <w:rsid w:val="00E8234C"/>
    <w:rsid w:val="00E83229"/>
    <w:rsid w:val="00E83AA9"/>
    <w:rsid w:val="00E84084"/>
    <w:rsid w:val="00E85928"/>
    <w:rsid w:val="00E86B7E"/>
    <w:rsid w:val="00E87822"/>
    <w:rsid w:val="00E87DCE"/>
    <w:rsid w:val="00E90395"/>
    <w:rsid w:val="00E90E49"/>
    <w:rsid w:val="00E917F9"/>
    <w:rsid w:val="00E9291C"/>
    <w:rsid w:val="00E92DBC"/>
    <w:rsid w:val="00E93481"/>
    <w:rsid w:val="00E93FFE"/>
    <w:rsid w:val="00E94A17"/>
    <w:rsid w:val="00E94F8A"/>
    <w:rsid w:val="00E95706"/>
    <w:rsid w:val="00E96612"/>
    <w:rsid w:val="00E97233"/>
    <w:rsid w:val="00EA1E9D"/>
    <w:rsid w:val="00EA4A60"/>
    <w:rsid w:val="00EA4ABB"/>
    <w:rsid w:val="00EA4C54"/>
    <w:rsid w:val="00EA5F42"/>
    <w:rsid w:val="00EA7482"/>
    <w:rsid w:val="00EA7A41"/>
    <w:rsid w:val="00EB077B"/>
    <w:rsid w:val="00EB1DDD"/>
    <w:rsid w:val="00EB4EA2"/>
    <w:rsid w:val="00EB5CA8"/>
    <w:rsid w:val="00EB7BDD"/>
    <w:rsid w:val="00EC042B"/>
    <w:rsid w:val="00EC1977"/>
    <w:rsid w:val="00EC24D5"/>
    <w:rsid w:val="00EC27C6"/>
    <w:rsid w:val="00EC3161"/>
    <w:rsid w:val="00EC419E"/>
    <w:rsid w:val="00EC4207"/>
    <w:rsid w:val="00EC5653"/>
    <w:rsid w:val="00EC71CE"/>
    <w:rsid w:val="00ED1006"/>
    <w:rsid w:val="00ED196D"/>
    <w:rsid w:val="00ED1BEE"/>
    <w:rsid w:val="00ED2B4F"/>
    <w:rsid w:val="00ED7E7C"/>
    <w:rsid w:val="00EE170C"/>
    <w:rsid w:val="00EE323B"/>
    <w:rsid w:val="00EE4C50"/>
    <w:rsid w:val="00EE796E"/>
    <w:rsid w:val="00EF0625"/>
    <w:rsid w:val="00EF13D4"/>
    <w:rsid w:val="00EF18FE"/>
    <w:rsid w:val="00EF3C29"/>
    <w:rsid w:val="00EF56B5"/>
    <w:rsid w:val="00EF575A"/>
    <w:rsid w:val="00EF5787"/>
    <w:rsid w:val="00EF60D0"/>
    <w:rsid w:val="00EF6225"/>
    <w:rsid w:val="00EF7966"/>
    <w:rsid w:val="00F00857"/>
    <w:rsid w:val="00F017F9"/>
    <w:rsid w:val="00F02BB9"/>
    <w:rsid w:val="00F02FE6"/>
    <w:rsid w:val="00F04895"/>
    <w:rsid w:val="00F0528D"/>
    <w:rsid w:val="00F06C67"/>
    <w:rsid w:val="00F06DFD"/>
    <w:rsid w:val="00F071D1"/>
    <w:rsid w:val="00F07533"/>
    <w:rsid w:val="00F079F1"/>
    <w:rsid w:val="00F10629"/>
    <w:rsid w:val="00F13193"/>
    <w:rsid w:val="00F15FA5"/>
    <w:rsid w:val="00F160CF"/>
    <w:rsid w:val="00F161C7"/>
    <w:rsid w:val="00F174E2"/>
    <w:rsid w:val="00F209B7"/>
    <w:rsid w:val="00F2116E"/>
    <w:rsid w:val="00F216AA"/>
    <w:rsid w:val="00F2376F"/>
    <w:rsid w:val="00F243D8"/>
    <w:rsid w:val="00F26A39"/>
    <w:rsid w:val="00F3051A"/>
    <w:rsid w:val="00F30828"/>
    <w:rsid w:val="00F313D6"/>
    <w:rsid w:val="00F31D90"/>
    <w:rsid w:val="00F373D9"/>
    <w:rsid w:val="00F402A7"/>
    <w:rsid w:val="00F40F0C"/>
    <w:rsid w:val="00F436C4"/>
    <w:rsid w:val="00F449FE"/>
    <w:rsid w:val="00F46331"/>
    <w:rsid w:val="00F4766C"/>
    <w:rsid w:val="00F5060E"/>
    <w:rsid w:val="00F507D1"/>
    <w:rsid w:val="00F50A9F"/>
    <w:rsid w:val="00F50F90"/>
    <w:rsid w:val="00F519CE"/>
    <w:rsid w:val="00F51ADA"/>
    <w:rsid w:val="00F5732D"/>
    <w:rsid w:val="00F579D6"/>
    <w:rsid w:val="00F60203"/>
    <w:rsid w:val="00F607C5"/>
    <w:rsid w:val="00F60DEA"/>
    <w:rsid w:val="00F6302A"/>
    <w:rsid w:val="00F63950"/>
    <w:rsid w:val="00F64C2B"/>
    <w:rsid w:val="00F651BE"/>
    <w:rsid w:val="00F66E95"/>
    <w:rsid w:val="00F672C4"/>
    <w:rsid w:val="00F67F53"/>
    <w:rsid w:val="00F703BE"/>
    <w:rsid w:val="00F70CF8"/>
    <w:rsid w:val="00F71F69"/>
    <w:rsid w:val="00F72B72"/>
    <w:rsid w:val="00F74BB9"/>
    <w:rsid w:val="00F75582"/>
    <w:rsid w:val="00F76882"/>
    <w:rsid w:val="00F769DC"/>
    <w:rsid w:val="00F76A5C"/>
    <w:rsid w:val="00F76EFA"/>
    <w:rsid w:val="00F776AF"/>
    <w:rsid w:val="00F804A5"/>
    <w:rsid w:val="00F804BE"/>
    <w:rsid w:val="00F817CE"/>
    <w:rsid w:val="00F8347D"/>
    <w:rsid w:val="00F8456C"/>
    <w:rsid w:val="00F859D8"/>
    <w:rsid w:val="00F861D8"/>
    <w:rsid w:val="00F868F5"/>
    <w:rsid w:val="00F874DF"/>
    <w:rsid w:val="00F9056A"/>
    <w:rsid w:val="00F90F8D"/>
    <w:rsid w:val="00F921E6"/>
    <w:rsid w:val="00F92782"/>
    <w:rsid w:val="00F92E68"/>
    <w:rsid w:val="00F933AC"/>
    <w:rsid w:val="00F93AA9"/>
    <w:rsid w:val="00F96985"/>
    <w:rsid w:val="00F97838"/>
    <w:rsid w:val="00FA04B3"/>
    <w:rsid w:val="00FA0C13"/>
    <w:rsid w:val="00FA1807"/>
    <w:rsid w:val="00FA2BB3"/>
    <w:rsid w:val="00FA62D4"/>
    <w:rsid w:val="00FA76D7"/>
    <w:rsid w:val="00FA7FF8"/>
    <w:rsid w:val="00FB0B4D"/>
    <w:rsid w:val="00FB2A08"/>
    <w:rsid w:val="00FB31B0"/>
    <w:rsid w:val="00FB31F9"/>
    <w:rsid w:val="00FB4C80"/>
    <w:rsid w:val="00FB6A6A"/>
    <w:rsid w:val="00FC12C0"/>
    <w:rsid w:val="00FC19C6"/>
    <w:rsid w:val="00FC2420"/>
    <w:rsid w:val="00FC443C"/>
    <w:rsid w:val="00FC503D"/>
    <w:rsid w:val="00FC6357"/>
    <w:rsid w:val="00FC6BBC"/>
    <w:rsid w:val="00FC7429"/>
    <w:rsid w:val="00FD07F6"/>
    <w:rsid w:val="00FD1EC8"/>
    <w:rsid w:val="00FD2B49"/>
    <w:rsid w:val="00FD3998"/>
    <w:rsid w:val="00FD47ED"/>
    <w:rsid w:val="00FD4E1F"/>
    <w:rsid w:val="00FD5B4F"/>
    <w:rsid w:val="00FD6648"/>
    <w:rsid w:val="00FD74DB"/>
    <w:rsid w:val="00FD7660"/>
    <w:rsid w:val="00FE0155"/>
    <w:rsid w:val="00FE0655"/>
    <w:rsid w:val="00FE2365"/>
    <w:rsid w:val="00FE25E3"/>
    <w:rsid w:val="00FE37D7"/>
    <w:rsid w:val="00FE4C7B"/>
    <w:rsid w:val="00FE5691"/>
    <w:rsid w:val="00FE6F0F"/>
    <w:rsid w:val="00FE7336"/>
    <w:rsid w:val="00FE787C"/>
    <w:rsid w:val="00FF02CA"/>
    <w:rsid w:val="00FF34F6"/>
    <w:rsid w:val="00FF36F9"/>
    <w:rsid w:val="00FF3DB0"/>
    <w:rsid w:val="00FF45A5"/>
    <w:rsid w:val="00FF575F"/>
    <w:rsid w:val="00FF5C91"/>
    <w:rsid w:val="00FF624A"/>
    <w:rsid w:val="17FA31BA"/>
    <w:rsid w:val="33EDD8F1"/>
    <w:rsid w:val="4450DE15"/>
    <w:rsid w:val="490C3FFA"/>
    <w:rsid w:val="57079E34"/>
    <w:rsid w:val="598E47E3"/>
    <w:rsid w:val="5C15EDB1"/>
    <w:rsid w:val="6DA354AC"/>
    <w:rsid w:val="732A063A"/>
    <w:rsid w:val="7DB4B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7EF55C55"/>
  <w15:chartTrackingRefBased/>
  <w15:docId w15:val="{25FDE0FB-D1DD-4984-83CB-58EF29C9B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494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B651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651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651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651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51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651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651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651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514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49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494B"/>
  </w:style>
  <w:style w:type="paragraph" w:styleId="TOC8">
    <w:name w:val="toc 8"/>
    <w:basedOn w:val="TOC1"/>
    <w:uiPriority w:val="39"/>
    <w:rsid w:val="00B651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651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651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14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65148"/>
    <w:pPr>
      <w:ind w:left="1701" w:hanging="1701"/>
    </w:pPr>
  </w:style>
  <w:style w:type="paragraph" w:styleId="TOC4">
    <w:name w:val="toc 4"/>
    <w:basedOn w:val="TOC3"/>
    <w:uiPriority w:val="39"/>
    <w:rsid w:val="00B65148"/>
    <w:pPr>
      <w:ind w:left="1418" w:hanging="1418"/>
    </w:pPr>
  </w:style>
  <w:style w:type="paragraph" w:styleId="TOC3">
    <w:name w:val="toc 3"/>
    <w:basedOn w:val="TOC2"/>
    <w:uiPriority w:val="39"/>
    <w:rsid w:val="00B65148"/>
    <w:pPr>
      <w:ind w:left="1134" w:hanging="1134"/>
    </w:pPr>
  </w:style>
  <w:style w:type="paragraph" w:styleId="TOC2">
    <w:name w:val="toc 2"/>
    <w:basedOn w:val="TOC1"/>
    <w:uiPriority w:val="39"/>
    <w:rsid w:val="00B651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65148"/>
    <w:pPr>
      <w:ind w:left="284"/>
    </w:pPr>
  </w:style>
  <w:style w:type="paragraph" w:styleId="Index1">
    <w:name w:val="index 1"/>
    <w:basedOn w:val="Normal"/>
    <w:rsid w:val="00B65148"/>
    <w:pPr>
      <w:keepLines/>
      <w:spacing w:after="0"/>
    </w:pPr>
  </w:style>
  <w:style w:type="paragraph" w:styleId="DocumentMap">
    <w:name w:val="Document Map"/>
    <w:basedOn w:val="Normal"/>
    <w:link w:val="DocumentMapChar"/>
    <w:rsid w:val="00B651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65148"/>
    <w:pPr>
      <w:numPr>
        <w:numId w:val="12"/>
      </w:numPr>
    </w:pPr>
  </w:style>
  <w:style w:type="paragraph" w:styleId="ListNumber">
    <w:name w:val="List Number"/>
    <w:basedOn w:val="List"/>
    <w:rsid w:val="00B65148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B65148"/>
    <w:pPr>
      <w:ind w:left="568" w:hanging="284"/>
    </w:pPr>
  </w:style>
  <w:style w:type="paragraph" w:styleId="Header">
    <w:name w:val="header"/>
    <w:link w:val="HeaderChar"/>
    <w:rsid w:val="00B651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651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6514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651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65148"/>
    <w:pPr>
      <w:ind w:left="1418" w:hanging="1418"/>
    </w:pPr>
  </w:style>
  <w:style w:type="paragraph" w:styleId="TOC6">
    <w:name w:val="toc 6"/>
    <w:basedOn w:val="TOC5"/>
    <w:next w:val="Normal"/>
    <w:uiPriority w:val="39"/>
    <w:rsid w:val="00B65148"/>
    <w:pPr>
      <w:ind w:left="1985" w:hanging="1985"/>
    </w:pPr>
  </w:style>
  <w:style w:type="paragraph" w:styleId="TOC7">
    <w:name w:val="toc 7"/>
    <w:basedOn w:val="TOC6"/>
    <w:next w:val="Normal"/>
    <w:uiPriority w:val="39"/>
    <w:rsid w:val="00B65148"/>
    <w:pPr>
      <w:ind w:left="2268" w:hanging="2268"/>
    </w:pPr>
  </w:style>
  <w:style w:type="paragraph" w:styleId="ListBullet2">
    <w:name w:val="List Bullet 2"/>
    <w:basedOn w:val="ListBullet"/>
    <w:rsid w:val="00B65148"/>
    <w:pPr>
      <w:numPr>
        <w:numId w:val="7"/>
      </w:numPr>
    </w:pPr>
  </w:style>
  <w:style w:type="paragraph" w:styleId="ListBullet">
    <w:name w:val="List Bullet"/>
    <w:basedOn w:val="List"/>
    <w:rsid w:val="00B65148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B65148"/>
    <w:pPr>
      <w:numPr>
        <w:numId w:val="8"/>
      </w:numPr>
    </w:pPr>
  </w:style>
  <w:style w:type="paragraph" w:customStyle="1" w:styleId="EQ">
    <w:name w:val="EQ"/>
    <w:basedOn w:val="Normal"/>
    <w:next w:val="Normal"/>
    <w:rsid w:val="00B6514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65148"/>
    <w:pPr>
      <w:ind w:left="851"/>
    </w:pPr>
    <w:rPr>
      <w:lang w:eastAsia="ja-JP"/>
    </w:rPr>
  </w:style>
  <w:style w:type="paragraph" w:styleId="List3">
    <w:name w:val="List 3"/>
    <w:basedOn w:val="List2"/>
    <w:rsid w:val="00B65148"/>
    <w:pPr>
      <w:ind w:left="1135"/>
    </w:pPr>
  </w:style>
  <w:style w:type="paragraph" w:styleId="List4">
    <w:name w:val="List 4"/>
    <w:basedOn w:val="List3"/>
    <w:rsid w:val="00B65148"/>
    <w:pPr>
      <w:ind w:left="1418"/>
    </w:pPr>
  </w:style>
  <w:style w:type="paragraph" w:styleId="List5">
    <w:name w:val="List 5"/>
    <w:basedOn w:val="List4"/>
    <w:rsid w:val="00B65148"/>
    <w:pPr>
      <w:ind w:left="1702"/>
    </w:pPr>
  </w:style>
  <w:style w:type="paragraph" w:customStyle="1" w:styleId="EditorsNote">
    <w:name w:val="Editor's Note"/>
    <w:basedOn w:val="NO"/>
    <w:link w:val="EditorsNoteChar"/>
    <w:rsid w:val="00B65148"/>
    <w:rPr>
      <w:color w:val="FF0000"/>
      <w:lang w:val="x-none" w:eastAsia="x-none"/>
    </w:rPr>
  </w:style>
  <w:style w:type="paragraph" w:styleId="ListBullet4">
    <w:name w:val="List Bullet 4"/>
    <w:basedOn w:val="ListBullet3"/>
    <w:rsid w:val="00B65148"/>
    <w:pPr>
      <w:numPr>
        <w:numId w:val="9"/>
      </w:numPr>
    </w:pPr>
  </w:style>
  <w:style w:type="paragraph" w:styleId="ListBullet5">
    <w:name w:val="List Bullet 5"/>
    <w:basedOn w:val="ListBullet4"/>
    <w:rsid w:val="00B65148"/>
    <w:pPr>
      <w:numPr>
        <w:numId w:val="10"/>
      </w:numPr>
    </w:pPr>
  </w:style>
  <w:style w:type="paragraph" w:styleId="Footer">
    <w:name w:val="footer"/>
    <w:basedOn w:val="Header"/>
    <w:link w:val="FooterChar"/>
    <w:rsid w:val="00B65148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B65148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B6514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65148"/>
  </w:style>
  <w:style w:type="paragraph" w:styleId="BodyText">
    <w:name w:val="Body Text"/>
    <w:basedOn w:val="Normal"/>
    <w:link w:val="BodyTextChar"/>
    <w:rsid w:val="00B6514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B65148"/>
    <w:rPr>
      <w:color w:val="0000FF"/>
      <w:u w:val="single"/>
    </w:rPr>
  </w:style>
  <w:style w:type="character" w:styleId="FollowedHyperlink">
    <w:name w:val="FollowedHyperlink"/>
    <w:unhideWhenUsed/>
    <w:rsid w:val="00B65148"/>
    <w:rPr>
      <w:color w:val="800080"/>
      <w:u w:val="single"/>
    </w:rPr>
  </w:style>
  <w:style w:type="character" w:styleId="CommentReference">
    <w:name w:val="annotation reference"/>
    <w:qFormat/>
    <w:rsid w:val="00B651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65148"/>
  </w:style>
  <w:style w:type="paragraph" w:styleId="CommentSubject">
    <w:name w:val="annotation subject"/>
    <w:basedOn w:val="CommentText"/>
    <w:next w:val="CommentText"/>
    <w:link w:val="CommentSubjectChar"/>
    <w:rsid w:val="00B65148"/>
    <w:rPr>
      <w:b/>
      <w:bCs/>
    </w:rPr>
  </w:style>
  <w:style w:type="character" w:customStyle="1" w:styleId="Heading1Char">
    <w:name w:val="Heading 1 Char"/>
    <w:link w:val="Heading1"/>
    <w:rsid w:val="00B6514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B6514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B6514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6514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B6514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B65148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6514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65148"/>
    <w:rPr>
      <w:rFonts w:ascii="Times New Roman" w:hAnsi="Times New Roman"/>
    </w:rPr>
  </w:style>
  <w:style w:type="paragraph" w:customStyle="1" w:styleId="EX">
    <w:name w:val="EX"/>
    <w:basedOn w:val="Normal"/>
    <w:rsid w:val="00B65148"/>
    <w:pPr>
      <w:keepLines/>
      <w:ind w:left="1702" w:hanging="1418"/>
    </w:pPr>
  </w:style>
  <w:style w:type="paragraph" w:customStyle="1" w:styleId="EW">
    <w:name w:val="EW"/>
    <w:basedOn w:val="EX"/>
    <w:rsid w:val="00B65148"/>
    <w:pPr>
      <w:spacing w:after="0"/>
    </w:pPr>
  </w:style>
  <w:style w:type="paragraph" w:customStyle="1" w:styleId="TAL">
    <w:name w:val="TAL"/>
    <w:basedOn w:val="Normal"/>
    <w:link w:val="TALCar"/>
    <w:rsid w:val="00B6514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B65148"/>
    <w:pPr>
      <w:jc w:val="center"/>
    </w:pPr>
  </w:style>
  <w:style w:type="paragraph" w:customStyle="1" w:styleId="TAH">
    <w:name w:val="TAH"/>
    <w:basedOn w:val="TAC"/>
    <w:link w:val="TAHCar"/>
    <w:qFormat/>
    <w:rsid w:val="00B65148"/>
    <w:rPr>
      <w:b/>
    </w:rPr>
  </w:style>
  <w:style w:type="paragraph" w:customStyle="1" w:styleId="TAN">
    <w:name w:val="TAN"/>
    <w:basedOn w:val="TAL"/>
    <w:rsid w:val="00B65148"/>
    <w:pPr>
      <w:ind w:left="851" w:hanging="851"/>
    </w:pPr>
  </w:style>
  <w:style w:type="paragraph" w:customStyle="1" w:styleId="TAR">
    <w:name w:val="TAR"/>
    <w:basedOn w:val="TAL"/>
    <w:rsid w:val="00B65148"/>
    <w:pPr>
      <w:jc w:val="right"/>
    </w:pPr>
  </w:style>
  <w:style w:type="paragraph" w:customStyle="1" w:styleId="TH">
    <w:name w:val="TH"/>
    <w:basedOn w:val="Normal"/>
    <w:link w:val="THChar"/>
    <w:qFormat/>
    <w:rsid w:val="00B6514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651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65148"/>
    <w:pPr>
      <w:outlineLvl w:val="9"/>
    </w:pPr>
  </w:style>
  <w:style w:type="paragraph" w:customStyle="1" w:styleId="ZA">
    <w:name w:val="ZA"/>
    <w:rsid w:val="00B651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651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651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651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65148"/>
  </w:style>
  <w:style w:type="paragraph" w:customStyle="1" w:styleId="ZH">
    <w:name w:val="ZH"/>
    <w:rsid w:val="00B651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651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651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651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65148"/>
    <w:pPr>
      <w:framePr w:wrap="notBeside" w:y="16161"/>
    </w:pPr>
  </w:style>
  <w:style w:type="paragraph" w:customStyle="1" w:styleId="FP">
    <w:name w:val="FP"/>
    <w:basedOn w:val="Normal"/>
    <w:rsid w:val="00B65148"/>
    <w:pPr>
      <w:spacing w:after="0"/>
    </w:pPr>
  </w:style>
  <w:style w:type="paragraph" w:customStyle="1" w:styleId="Observation">
    <w:name w:val="Observation"/>
    <w:basedOn w:val="Proposal"/>
    <w:qFormat/>
    <w:rsid w:val="00B65148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6514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6514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6514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6514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6514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6514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65148"/>
    <w:pPr>
      <w:ind w:left="1985"/>
    </w:pPr>
  </w:style>
  <w:style w:type="character" w:customStyle="1" w:styleId="B6Char">
    <w:name w:val="B6 Char"/>
    <w:link w:val="B6"/>
    <w:rsid w:val="00B6514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65148"/>
    <w:pPr>
      <w:ind w:left="2269"/>
    </w:pPr>
  </w:style>
  <w:style w:type="character" w:customStyle="1" w:styleId="B7Char">
    <w:name w:val="B7 Char"/>
    <w:basedOn w:val="B6Char"/>
    <w:link w:val="B7"/>
    <w:rsid w:val="00B6514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65148"/>
    <w:pPr>
      <w:ind w:left="2552"/>
    </w:pPr>
  </w:style>
  <w:style w:type="character" w:customStyle="1" w:styleId="BalloonTextChar">
    <w:name w:val="Balloon Text Char"/>
    <w:link w:val="BalloonText"/>
    <w:rsid w:val="00B6514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B6514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6514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6514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6514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6514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6514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6514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65148"/>
    <w:pPr>
      <w:keepLines/>
      <w:ind w:left="1135" w:hanging="851"/>
    </w:pPr>
  </w:style>
  <w:style w:type="character" w:customStyle="1" w:styleId="NOChar">
    <w:name w:val="NO Char"/>
    <w:link w:val="NO"/>
    <w:qFormat/>
    <w:rsid w:val="00B6514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6514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65148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65148"/>
    <w:rPr>
      <w:i/>
      <w:iCs/>
    </w:rPr>
  </w:style>
  <w:style w:type="paragraph" w:customStyle="1" w:styleId="FigureTitle">
    <w:name w:val="Figure_Title"/>
    <w:basedOn w:val="Normal"/>
    <w:next w:val="Normal"/>
    <w:rsid w:val="00B651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6514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6514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6514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65148"/>
    <w:rPr>
      <w:i/>
      <w:color w:val="0000FF"/>
    </w:rPr>
  </w:style>
  <w:style w:type="character" w:customStyle="1" w:styleId="Heading2Char">
    <w:name w:val="Heading 2 Char"/>
    <w:link w:val="Heading2"/>
    <w:rsid w:val="00B6514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6514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6514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6514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651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6514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6514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6514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6514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6514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6514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651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6514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6514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6514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65148"/>
    <w:pPr>
      <w:spacing w:after="0"/>
    </w:pPr>
  </w:style>
  <w:style w:type="paragraph" w:customStyle="1" w:styleId="PL">
    <w:name w:val="PL"/>
    <w:link w:val="PLChar"/>
    <w:qFormat/>
    <w:rsid w:val="00B651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6514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651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6514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65148"/>
    <w:rPr>
      <w:b/>
      <w:bCs/>
    </w:rPr>
  </w:style>
  <w:style w:type="table" w:styleId="TableGrid">
    <w:name w:val="Table Grid"/>
    <w:basedOn w:val="TableNormal"/>
    <w:qFormat/>
    <w:rsid w:val="00B6514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6514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B6514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B6514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65148"/>
  </w:style>
  <w:style w:type="paragraph" w:customStyle="1" w:styleId="TALCharChar">
    <w:name w:val="TAL Char Char"/>
    <w:basedOn w:val="Normal"/>
    <w:link w:val="TALCharCharChar"/>
    <w:rsid w:val="00B6514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6514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6514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6514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6514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65148"/>
    <w:pPr>
      <w:numPr>
        <w:numId w:val="3"/>
      </w:numPr>
      <w:contextualSpacing/>
    </w:pPr>
  </w:style>
  <w:style w:type="paragraph" w:customStyle="1" w:styleId="Normal1CharChar">
    <w:name w:val="Normal1 Char Char"/>
    <w:uiPriority w:val="99"/>
    <w:qFormat/>
    <w:rsid w:val="00AF5552"/>
    <w:pPr>
      <w:keepNext/>
      <w:numPr>
        <w:numId w:val="13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kern w:val="2"/>
      <w:sz w:val="21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D186E"/>
    <w:rPr>
      <w:color w:val="605E5C"/>
      <w:shd w:val="clear" w:color="auto" w:fill="E1DFDD"/>
    </w:rPr>
  </w:style>
  <w:style w:type="table" w:customStyle="1" w:styleId="TableGrid3">
    <w:name w:val="TableGrid3"/>
    <w:basedOn w:val="TableNormal"/>
    <w:next w:val="TableGrid"/>
    <w:qFormat/>
    <w:rsid w:val="004E38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uiPriority w:val="99"/>
    <w:rsid w:val="00A21F3F"/>
    <w:pPr>
      <w:spacing w:after="0" w:line="240" w:lineRule="auto"/>
    </w:pPr>
    <w:rPr>
      <w:rFonts w:ascii="SimSun" w:eastAsia="SimSun" w:hAnsi="SimSun" w:cs="SimSun"/>
      <w:sz w:val="24"/>
    </w:rPr>
  </w:style>
  <w:style w:type="character" w:customStyle="1" w:styleId="apple-converted-space">
    <w:name w:val="apple-converted-space"/>
    <w:qFormat/>
    <w:rsid w:val="00A21F3F"/>
  </w:style>
  <w:style w:type="character" w:customStyle="1" w:styleId="xapple-converted-space">
    <w:name w:val="xapple-converted-space"/>
    <w:rsid w:val="00A21F3F"/>
  </w:style>
  <w:style w:type="character" w:customStyle="1" w:styleId="ReferenceChar">
    <w:name w:val="Reference Char"/>
    <w:link w:val="Reference"/>
    <w:rsid w:val="001F42F3"/>
    <w:rPr>
      <w:rFonts w:ascii="Arial" w:eastAsiaTheme="minorEastAsia" w:hAnsi="Arial" w:cstheme="minorBidi"/>
      <w:sz w:val="22"/>
      <w:szCs w:val="22"/>
      <w:lang w:val="en-US" w:eastAsia="zh-CN"/>
    </w:rPr>
  </w:style>
  <w:style w:type="paragraph" w:customStyle="1" w:styleId="xxmsonormal">
    <w:name w:val="xxmsonormal"/>
    <w:basedOn w:val="Normal"/>
    <w:rsid w:val="00731276"/>
    <w:pPr>
      <w:spacing w:after="0" w:line="240" w:lineRule="auto"/>
    </w:pPr>
    <w:rPr>
      <w:rFonts w:ascii="SimSun" w:eastAsia="SimSun" w:hAnsi="SimSun" w:cs="Gulim"/>
      <w:sz w:val="24"/>
      <w:szCs w:val="24"/>
    </w:rPr>
  </w:style>
  <w:style w:type="paragraph" w:customStyle="1" w:styleId="xxmsolistparagraph">
    <w:name w:val="xxmsolistparagraph"/>
    <w:basedOn w:val="Normal"/>
    <w:rsid w:val="0073127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greement">
    <w:name w:val="Agreement"/>
    <w:basedOn w:val="Normal"/>
    <w:next w:val="Normal"/>
    <w:qFormat/>
    <w:rsid w:val="00EF3C29"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table" w:styleId="GridTable5Dark-Accent6">
    <w:name w:val="Grid Table 5 Dark Accent 6"/>
    <w:basedOn w:val="TableNormal"/>
    <w:uiPriority w:val="50"/>
    <w:rsid w:val="00E72A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Revision">
    <w:name w:val="Revision"/>
    <w:hidden/>
    <w:uiPriority w:val="99"/>
    <w:semiHidden/>
    <w:rsid w:val="00B568C8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TACChar">
    <w:name w:val="TAC Char"/>
    <w:link w:val="TAC"/>
    <w:qFormat/>
    <w:locked/>
    <w:rsid w:val="00024020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B1Zchn">
    <w:name w:val="B1 Zchn"/>
    <w:qFormat/>
    <w:locked/>
    <w:rsid w:val="009447A9"/>
    <w:rPr>
      <w:lang w:val="x-none" w:eastAsia="en-US"/>
    </w:rPr>
  </w:style>
  <w:style w:type="character" w:customStyle="1" w:styleId="B3Char">
    <w:name w:val="B3 Char"/>
    <w:locked/>
    <w:rsid w:val="009447A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7905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3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40835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773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048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020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419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89626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141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11115E-28A9-46A4-8D1F-FFE346C4E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7E8CB1F-4598-4F91-B394-88E55C811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7383</TotalTime>
  <Pages>6</Pages>
  <Words>2022</Words>
  <Characters>11153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13149</CharactersWithSpaces>
  <SharedDoc>false</SharedDoc>
  <HLinks>
    <vt:vector size="138" baseType="variant">
      <vt:variant>
        <vt:i4>1507382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_Toc84028563</vt:lpwstr>
      </vt:variant>
      <vt:variant>
        <vt:i4>1441846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_Toc84028562</vt:lpwstr>
      </vt:variant>
      <vt:variant>
        <vt:i4>1376310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_Toc84028561</vt:lpwstr>
      </vt:variant>
      <vt:variant>
        <vt:i4>1310774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_Toc84028560</vt:lpwstr>
      </vt:variant>
      <vt:variant>
        <vt:i4>1900597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_Toc84028559</vt:lpwstr>
      </vt:variant>
      <vt:variant>
        <vt:i4>1835061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_Toc84028558</vt:lpwstr>
      </vt:variant>
      <vt:variant>
        <vt:i4>1245237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_Toc84028557</vt:lpwstr>
      </vt:variant>
      <vt:variant>
        <vt:i4>1179701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_Toc84028556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_Toc84028555</vt:lpwstr>
      </vt:variant>
      <vt:variant>
        <vt:i4>1048629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_Toc84028554</vt:lpwstr>
      </vt:variant>
      <vt:variant>
        <vt:i4>1507381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_Toc84028553</vt:lpwstr>
      </vt:variant>
      <vt:variant>
        <vt:i4>1441845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_Toc84028552</vt:lpwstr>
      </vt:variant>
      <vt:variant>
        <vt:i4>1376309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_Toc84028551</vt:lpwstr>
      </vt:variant>
      <vt:variant>
        <vt:i4>1310773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_Toc84028550</vt:lpwstr>
      </vt:variant>
      <vt:variant>
        <vt:i4>1900596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_Toc84028549</vt:lpwstr>
      </vt:variant>
      <vt:variant>
        <vt:i4>1835060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_Toc84028548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_Toc84028547</vt:lpwstr>
      </vt:variant>
      <vt:variant>
        <vt:i4>1179700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_Toc84028546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_Toc84028545</vt:lpwstr>
      </vt:variant>
      <vt:variant>
        <vt:i4>1048628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_Toc84028544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_Toc84028543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_Toc84028542</vt:lpwstr>
      </vt:variant>
      <vt:variant>
        <vt:i4>1376308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_Toc84028541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Yufei Blankenship</dc:creator>
  <cp:keywords>3GPP; Ericsson; TDoc</cp:keywords>
  <dc:description/>
  <cp:lastModifiedBy>Yufei Blankenship</cp:lastModifiedBy>
  <cp:revision>140</cp:revision>
  <cp:lastPrinted>2008-01-31T16:09:00Z</cp:lastPrinted>
  <dcterms:created xsi:type="dcterms:W3CDTF">2021-11-06T04:44:00Z</dcterms:created>
  <dcterms:modified xsi:type="dcterms:W3CDTF">2022-08-12T19:16:00Z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